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5CE4" w:rsidRPr="00DD190D" w:rsidRDefault="00865CE4" w:rsidP="00865CE4">
      <w:pPr>
        <w:pStyle w:val="a3"/>
        <w:widowControl w:val="0"/>
        <w:spacing w:line="240" w:lineRule="auto"/>
        <w:jc w:val="center"/>
        <w:rPr>
          <w:rFonts w:ascii="GHEA Grapalat" w:hAnsi="GHEA Grapalat"/>
          <w:b/>
          <w:i w:val="0"/>
          <w:color w:val="FF0000"/>
          <w:sz w:val="24"/>
          <w:szCs w:val="24"/>
        </w:rPr>
      </w:pPr>
      <w:r w:rsidRPr="00DD190D">
        <w:rPr>
          <w:rFonts w:ascii="GHEA Grapalat" w:hAnsi="GHEA Grapalat"/>
          <w:b/>
          <w:i w:val="0"/>
          <w:color w:val="FF0000"/>
          <w:sz w:val="24"/>
          <w:szCs w:val="24"/>
        </w:rPr>
        <w:t>НАСТОЯЩЕЕ ПРИГЛАШЕНИЕ И ОБЪЯВЛЕНИЕ ПУБЛИКУЕТСЯ СОГЛАСНО ЗАКОНА РА «О ЗАКУПКАХ».</w:t>
      </w:r>
    </w:p>
    <w:p w:rsidR="00865CE4" w:rsidRPr="00DD190D" w:rsidRDefault="00865CE4" w:rsidP="00865CE4">
      <w:pPr>
        <w:widowControl w:val="0"/>
        <w:ind w:right="-7" w:firstLine="567"/>
        <w:rPr>
          <w:rFonts w:ascii="GHEA Grapalat" w:hAnsi="GHEA Grapalat" w:cs="Sylfaen"/>
          <w:b/>
          <w:color w:val="FF0000"/>
        </w:rPr>
      </w:pPr>
      <w:r w:rsidRPr="00DD190D">
        <w:rPr>
          <w:rFonts w:ascii="GHEA Grapalat" w:hAnsi="GHEA Grapalat" w:cs="Sylfaen"/>
          <w:b/>
          <w:color w:val="FF0000"/>
        </w:rPr>
        <w:t xml:space="preserve">                   К ПУНКТУ 2 ЧАСТИ 6 СТАТЬИ 15 ЗАКОНА РА</w:t>
      </w:r>
    </w:p>
    <w:p w:rsidR="00865CE4" w:rsidRPr="00DD190D" w:rsidRDefault="00865CE4" w:rsidP="00865CE4">
      <w:pPr>
        <w:widowControl w:val="0"/>
        <w:ind w:right="-7" w:firstLine="567"/>
        <w:jc w:val="center"/>
        <w:rPr>
          <w:rFonts w:ascii="GHEA Grapalat" w:hAnsi="GHEA Grapalat" w:cs="Sylfaen"/>
          <w:i/>
          <w:color w:val="FF0000"/>
          <w:u w:val="single"/>
        </w:rPr>
      </w:pPr>
    </w:p>
    <w:p w:rsidR="00865CE4" w:rsidRPr="009044F1" w:rsidRDefault="00865CE4" w:rsidP="00865CE4">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865CE4" w:rsidRPr="009044F1" w:rsidRDefault="00865CE4" w:rsidP="00C117D1">
      <w:pPr>
        <w:pStyle w:val="a3"/>
        <w:widowControl w:val="0"/>
        <w:spacing w:after="160" w:line="240" w:lineRule="auto"/>
        <w:ind w:firstLine="0"/>
        <w:jc w:val="center"/>
        <w:rPr>
          <w:rFonts w:ascii="GHEA Grapalat" w:hAnsi="GHEA Grapalat"/>
          <w:i w:val="0"/>
          <w:sz w:val="24"/>
          <w:szCs w:val="24"/>
        </w:rPr>
      </w:pPr>
      <w:r w:rsidRPr="007627BC">
        <w:rPr>
          <w:rFonts w:ascii="GHEA Grapalat" w:hAnsi="GHEA Grapalat"/>
          <w:i w:val="0"/>
          <w:sz w:val="24"/>
          <w:szCs w:val="24"/>
        </w:rPr>
        <w:t>О</w:t>
      </w:r>
      <w:r w:rsidRPr="009044F1">
        <w:rPr>
          <w:rFonts w:ascii="GHEA Grapalat" w:hAnsi="GHEA Grapalat"/>
          <w:i w:val="0"/>
          <w:sz w:val="24"/>
          <w:szCs w:val="24"/>
        </w:rPr>
        <w:t>Б</w:t>
      </w:r>
      <w:r w:rsidRPr="007627BC">
        <w:rPr>
          <w:rFonts w:ascii="GHEA Grapalat" w:hAnsi="GHEA Grapalat"/>
          <w:i w:val="0"/>
          <w:sz w:val="24"/>
          <w:szCs w:val="24"/>
        </w:rPr>
        <w:t xml:space="preserve"> СРОЧНОМ</w:t>
      </w:r>
      <w:r w:rsidRPr="009044F1">
        <w:rPr>
          <w:rFonts w:ascii="GHEA Grapalat" w:hAnsi="GHEA Grapalat"/>
          <w:i w:val="0"/>
          <w:sz w:val="24"/>
          <w:szCs w:val="24"/>
        </w:rPr>
        <w:t xml:space="preserve"> ОТКРЫТОМ КОНКУРСЕ</w:t>
      </w:r>
    </w:p>
    <w:p w:rsidR="00865CE4" w:rsidRPr="009044F1" w:rsidRDefault="00865CE4" w:rsidP="00865CE4">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w:t>
      </w:r>
      <w:r w:rsidRPr="00F506C0">
        <w:rPr>
          <w:rFonts w:ascii="GHEA Grapalat" w:hAnsi="GHEA Grapalat"/>
          <w:i w:val="0"/>
          <w:sz w:val="24"/>
          <w:szCs w:val="24"/>
        </w:rPr>
        <w:t xml:space="preserve">       </w:t>
      </w:r>
      <w:r w:rsidRPr="00865CE4">
        <w:rPr>
          <w:rFonts w:ascii="GHEA Grapalat" w:hAnsi="GHEA Grapalat"/>
          <w:i w:val="0"/>
          <w:sz w:val="24"/>
          <w:szCs w:val="24"/>
        </w:rPr>
        <w:t xml:space="preserve"> </w:t>
      </w:r>
      <w:r w:rsidRPr="00F506C0">
        <w:rPr>
          <w:rFonts w:ascii="GHEA Grapalat" w:hAnsi="GHEA Grapalat"/>
          <w:i w:val="0"/>
          <w:sz w:val="24"/>
          <w:szCs w:val="24"/>
        </w:rPr>
        <w:t xml:space="preserve">      </w:t>
      </w:r>
      <w:r w:rsidRPr="009044F1">
        <w:rPr>
          <w:rFonts w:ascii="GHEA Grapalat" w:hAnsi="GHEA Grapalat"/>
          <w:i w:val="0"/>
          <w:sz w:val="24"/>
          <w:szCs w:val="24"/>
        </w:rPr>
        <w:t xml:space="preserve"> "</w:t>
      </w:r>
      <w:r w:rsidR="00D7763C" w:rsidRPr="00D7763C">
        <w:rPr>
          <w:rFonts w:ascii="GHEA Grapalat" w:hAnsi="GHEA Grapalat"/>
          <w:i w:val="0"/>
          <w:sz w:val="24"/>
          <w:szCs w:val="24"/>
        </w:rPr>
        <w:t>1</w:t>
      </w:r>
      <w:r w:rsidR="00796C66" w:rsidRPr="00796C66">
        <w:rPr>
          <w:rFonts w:ascii="GHEA Grapalat" w:hAnsi="GHEA Grapalat"/>
          <w:i w:val="0"/>
          <w:sz w:val="24"/>
          <w:szCs w:val="24"/>
        </w:rPr>
        <w:t>5</w:t>
      </w:r>
      <w:r w:rsidRPr="009044F1">
        <w:rPr>
          <w:rFonts w:ascii="GHEA Grapalat" w:hAnsi="GHEA Grapalat"/>
          <w:i w:val="0"/>
          <w:sz w:val="24"/>
          <w:szCs w:val="24"/>
        </w:rPr>
        <w:t>" "</w:t>
      </w:r>
      <w:r w:rsidR="00DE0221" w:rsidRPr="00DE0221">
        <w:rPr>
          <w:rFonts w:ascii="GHEA Grapalat" w:hAnsi="GHEA Grapalat"/>
          <w:i w:val="0"/>
          <w:sz w:val="24"/>
          <w:szCs w:val="24"/>
        </w:rPr>
        <w:t>июн</w:t>
      </w:r>
      <w:r w:rsidR="00C117D1" w:rsidRPr="00C117D1">
        <w:rPr>
          <w:rFonts w:ascii="GHEA Grapalat" w:hAnsi="GHEA Grapalat"/>
          <w:i w:val="0"/>
          <w:sz w:val="24"/>
          <w:szCs w:val="24"/>
        </w:rPr>
        <w:t>я</w:t>
      </w:r>
      <w:r w:rsidRPr="009044F1">
        <w:rPr>
          <w:rFonts w:ascii="GHEA Grapalat" w:hAnsi="GHEA Grapalat"/>
          <w:i w:val="0"/>
          <w:sz w:val="24"/>
          <w:szCs w:val="24"/>
        </w:rPr>
        <w:t>" 20</w:t>
      </w:r>
      <w:r>
        <w:rPr>
          <w:rFonts w:ascii="GHEA Grapalat" w:hAnsi="GHEA Grapalat"/>
          <w:i w:val="0"/>
          <w:sz w:val="24"/>
          <w:szCs w:val="24"/>
        </w:rPr>
        <w:t>2</w:t>
      </w:r>
      <w:r w:rsidR="00C117D1" w:rsidRPr="00C117D1">
        <w:rPr>
          <w:rFonts w:ascii="GHEA Grapalat" w:hAnsi="GHEA Grapalat"/>
          <w:i w:val="0"/>
          <w:sz w:val="24"/>
          <w:szCs w:val="24"/>
        </w:rPr>
        <w:t>6</w:t>
      </w:r>
      <w:r>
        <w:rPr>
          <w:rFonts w:ascii="GHEA Grapalat" w:hAnsi="GHEA Grapalat"/>
          <w:i w:val="0"/>
          <w:sz w:val="24"/>
          <w:szCs w:val="24"/>
        </w:rPr>
        <w:t xml:space="preserve"> </w:t>
      </w:r>
      <w:r w:rsidRPr="009044F1">
        <w:rPr>
          <w:rFonts w:ascii="GHEA Grapalat" w:hAnsi="GHEA Grapalat"/>
          <w:i w:val="0"/>
          <w:sz w:val="24"/>
          <w:szCs w:val="24"/>
        </w:rPr>
        <w:t>года "</w:t>
      </w:r>
      <w:r w:rsidRPr="00C30D30">
        <w:rPr>
          <w:rFonts w:ascii="GHEA Grapalat" w:hAnsi="GHEA Grapalat"/>
          <w:i w:val="0"/>
          <w:sz w:val="24"/>
          <w:szCs w:val="24"/>
        </w:rPr>
        <w:t>2</w:t>
      </w:r>
      <w:r w:rsidRPr="009044F1">
        <w:rPr>
          <w:rFonts w:ascii="GHEA Grapalat" w:hAnsi="GHEA Grapalat"/>
          <w:i w:val="0"/>
          <w:sz w:val="24"/>
          <w:szCs w:val="24"/>
        </w:rPr>
        <w:t xml:space="preserve">" </w:t>
      </w:r>
    </w:p>
    <w:p w:rsidR="00865CE4" w:rsidRPr="00796C66" w:rsidRDefault="00865CE4" w:rsidP="00865CE4">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C30D30">
        <w:rPr>
          <w:rFonts w:ascii="GHEA Grapalat" w:hAnsi="GHEA Grapalat"/>
          <w:b/>
          <w:i w:val="0"/>
          <w:sz w:val="24"/>
          <w:szCs w:val="24"/>
        </w:rPr>
        <w:t xml:space="preserve">HH </w:t>
      </w:r>
      <w:r w:rsidRPr="00C30D30">
        <w:rPr>
          <w:rFonts w:ascii="GHEA Grapalat" w:hAnsi="GHEA Grapalat"/>
          <w:b/>
          <w:i w:val="0"/>
          <w:sz w:val="24"/>
          <w:szCs w:val="24"/>
          <w:lang w:val="en-US"/>
        </w:rPr>
        <w:t>AMAH</w:t>
      </w:r>
      <w:r w:rsidRPr="00C30D30">
        <w:rPr>
          <w:rFonts w:ascii="GHEA Grapalat" w:hAnsi="GHEA Grapalat"/>
          <w:b/>
          <w:i w:val="0"/>
          <w:sz w:val="24"/>
          <w:szCs w:val="24"/>
        </w:rPr>
        <w:t>-HBMAShDzB</w:t>
      </w:r>
      <w:r>
        <w:rPr>
          <w:rFonts w:ascii="GHEA Grapalat" w:hAnsi="GHEA Grapalat"/>
          <w:b/>
          <w:i w:val="0"/>
          <w:sz w:val="24"/>
          <w:szCs w:val="24"/>
        </w:rPr>
        <w:t>-2</w:t>
      </w:r>
      <w:r w:rsidR="00C117D1" w:rsidRPr="00C117D1">
        <w:rPr>
          <w:rFonts w:ascii="GHEA Grapalat" w:hAnsi="GHEA Grapalat"/>
          <w:b/>
          <w:i w:val="0"/>
          <w:sz w:val="24"/>
          <w:szCs w:val="24"/>
        </w:rPr>
        <w:t>6</w:t>
      </w:r>
      <w:r w:rsidRPr="00C30D30">
        <w:rPr>
          <w:rFonts w:ascii="GHEA Grapalat" w:hAnsi="GHEA Grapalat"/>
          <w:b/>
          <w:i w:val="0"/>
          <w:sz w:val="24"/>
          <w:szCs w:val="24"/>
        </w:rPr>
        <w:t>/</w:t>
      </w:r>
      <w:r w:rsidR="00C370BA" w:rsidRPr="00C370BA">
        <w:rPr>
          <w:rFonts w:ascii="GHEA Grapalat" w:hAnsi="GHEA Grapalat"/>
          <w:b/>
          <w:i w:val="0"/>
          <w:sz w:val="24"/>
          <w:szCs w:val="24"/>
        </w:rPr>
        <w:t>2</w:t>
      </w:r>
      <w:r w:rsidR="00796C66" w:rsidRPr="00796C66">
        <w:rPr>
          <w:rFonts w:ascii="GHEA Grapalat" w:hAnsi="GHEA Grapalat"/>
          <w:b/>
          <w:i w:val="0"/>
          <w:sz w:val="24"/>
          <w:szCs w:val="24"/>
        </w:rPr>
        <w:t>9</w:t>
      </w:r>
    </w:p>
    <w:p w:rsidR="00865CE4" w:rsidRPr="009044F1" w:rsidRDefault="00865CE4" w:rsidP="00865CE4">
      <w:pPr>
        <w:pStyle w:val="a3"/>
        <w:widowControl w:val="0"/>
        <w:spacing w:after="160" w:line="240" w:lineRule="auto"/>
        <w:rPr>
          <w:rFonts w:ascii="GHEA Grapalat" w:hAnsi="GHEA Grapalat"/>
          <w:i w:val="0"/>
          <w:sz w:val="24"/>
          <w:szCs w:val="24"/>
        </w:rPr>
      </w:pPr>
    </w:p>
    <w:p w:rsidR="00865CE4" w:rsidRPr="009044F1" w:rsidRDefault="00865CE4" w:rsidP="00865CE4">
      <w:pPr>
        <w:pStyle w:val="a3"/>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Pr="00BB7310">
        <w:rPr>
          <w:rFonts w:ascii="GHEA Grapalat" w:hAnsi="GHEA Grapalat"/>
          <w:b/>
          <w:sz w:val="22"/>
          <w:szCs w:val="22"/>
        </w:rPr>
        <w:t xml:space="preserve">Араратский </w:t>
      </w:r>
      <w:r>
        <w:rPr>
          <w:rFonts w:ascii="GHEA Grapalat" w:hAnsi="GHEA Grapalat"/>
          <w:b/>
          <w:sz w:val="22"/>
          <w:szCs w:val="22"/>
        </w:rPr>
        <w:t>муницип</w:t>
      </w:r>
      <w:r w:rsidRPr="00C30D30">
        <w:rPr>
          <w:rFonts w:ascii="GHEA Grapalat" w:hAnsi="GHEA Grapalat"/>
          <w:b/>
          <w:sz w:val="22"/>
          <w:szCs w:val="22"/>
        </w:rPr>
        <w:t>а</w:t>
      </w:r>
      <w:r>
        <w:rPr>
          <w:rFonts w:ascii="GHEA Grapalat" w:hAnsi="GHEA Grapalat"/>
          <w:b/>
          <w:sz w:val="22"/>
          <w:szCs w:val="22"/>
        </w:rPr>
        <w:t>лит</w:t>
      </w:r>
      <w:r w:rsidRPr="00BB7310">
        <w:rPr>
          <w:rFonts w:ascii="GHEA Grapalat" w:hAnsi="GHEA Grapalat"/>
          <w:b/>
          <w:sz w:val="22"/>
          <w:szCs w:val="22"/>
        </w:rPr>
        <w:t>ет</w:t>
      </w:r>
      <w:r w:rsidRPr="009044F1">
        <w:rPr>
          <w:rFonts w:ascii="GHEA Grapalat" w:hAnsi="GHEA Grapalat"/>
          <w:i w:val="0"/>
          <w:sz w:val="24"/>
          <w:szCs w:val="24"/>
        </w:rPr>
        <w:t>, находящийся по адресу:</w:t>
      </w:r>
      <w:r w:rsidRPr="001D6C1A">
        <w:rPr>
          <w:rFonts w:ascii="GHEA Grapalat" w:hAnsi="GHEA Grapalat"/>
          <w:i w:val="0"/>
          <w:sz w:val="24"/>
          <w:szCs w:val="24"/>
        </w:rPr>
        <w:t xml:space="preserve"> </w:t>
      </w:r>
      <w:r w:rsidRPr="00AD7C35">
        <w:rPr>
          <w:rFonts w:ascii="GHEA Grapalat" w:hAnsi="GHEA Grapalat"/>
          <w:b/>
          <w:i w:val="0"/>
        </w:rPr>
        <w:t xml:space="preserve"> </w:t>
      </w:r>
      <w:r w:rsidRPr="001D6C1A">
        <w:rPr>
          <w:rFonts w:ascii="GHEA Grapalat" w:hAnsi="GHEA Grapalat"/>
          <w:b/>
          <w:sz w:val="24"/>
          <w:szCs w:val="24"/>
        </w:rPr>
        <w:t>г.Арарат, Шаумяна 34</w:t>
      </w:r>
      <w:r>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Pr="00612434">
        <w:rPr>
          <w:rFonts w:ascii="GHEA Grapalat" w:hAnsi="GHEA Grapalat"/>
          <w:i w:val="0"/>
          <w:sz w:val="24"/>
          <w:szCs w:val="24"/>
        </w:rPr>
        <w:t>срочни</w:t>
      </w:r>
      <w:r w:rsidRPr="009044F1">
        <w:rPr>
          <w:rFonts w:ascii="GHEA Grapalat" w:hAnsi="GHEA Grapalat"/>
          <w:i w:val="0"/>
          <w:sz w:val="24"/>
          <w:szCs w:val="24"/>
        </w:rPr>
        <w:t>й</w:t>
      </w:r>
      <w:r w:rsidRPr="00612434">
        <w:rPr>
          <w:rFonts w:ascii="GHEA Grapalat" w:hAnsi="GHEA Grapalat"/>
          <w:i w:val="0"/>
          <w:sz w:val="24"/>
          <w:szCs w:val="24"/>
        </w:rPr>
        <w:t xml:space="preserve"> открыти</w:t>
      </w:r>
      <w:r w:rsidRPr="009044F1">
        <w:rPr>
          <w:rFonts w:ascii="GHEA Grapalat" w:hAnsi="GHEA Grapalat"/>
          <w:i w:val="0"/>
          <w:sz w:val="24"/>
          <w:szCs w:val="24"/>
        </w:rPr>
        <w:t>й</w:t>
      </w:r>
      <w:r w:rsidRPr="00612434">
        <w:rPr>
          <w:rFonts w:ascii="GHEA Grapalat" w:hAnsi="GHEA Grapalat"/>
          <w:i w:val="0"/>
          <w:sz w:val="24"/>
          <w:szCs w:val="24"/>
        </w:rPr>
        <w:t xml:space="preserve"> конкурс</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865CE4" w:rsidRPr="00C529A4" w:rsidRDefault="00865CE4" w:rsidP="00865CE4">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w:t>
      </w:r>
      <w:r w:rsidR="00C117D1" w:rsidRPr="00C117D1">
        <w:rPr>
          <w:rFonts w:ascii="GHEA Grapalat" w:hAnsi="GHEA Grapalat"/>
          <w:i w:val="0"/>
          <w:spacing w:val="6"/>
          <w:sz w:val="24"/>
          <w:szCs w:val="24"/>
        </w:rPr>
        <w:t xml:space="preserve">на выполнение </w:t>
      </w:r>
      <w:r w:rsidR="00C117D1" w:rsidRPr="00C117D1">
        <w:rPr>
          <w:rFonts w:ascii="GHEA Grapalat" w:hAnsi="GHEA Grapalat"/>
          <w:b/>
          <w:i w:val="0"/>
          <w:spacing w:val="6"/>
          <w:sz w:val="24"/>
          <w:szCs w:val="24"/>
        </w:rPr>
        <w:t>«</w:t>
      </w:r>
      <w:r w:rsidR="006C73FA" w:rsidRPr="006C73FA">
        <w:rPr>
          <w:rFonts w:ascii="GHEA Grapalat" w:hAnsi="GHEA Grapalat" w:cs="Calibri"/>
          <w:b/>
          <w:i w:val="0"/>
          <w:sz w:val="24"/>
          <w:szCs w:val="24"/>
        </w:rPr>
        <w:t>Работ</w:t>
      </w:r>
      <w:r w:rsidR="006C73FA" w:rsidRPr="006C73FA">
        <w:rPr>
          <w:rFonts w:ascii="GHEA Grapalat" w:hAnsi="GHEA Grapalat"/>
          <w:b/>
          <w:i w:val="0"/>
          <w:sz w:val="24"/>
          <w:szCs w:val="24"/>
        </w:rPr>
        <w:t xml:space="preserve"> </w:t>
      </w:r>
      <w:r w:rsidR="006C73FA" w:rsidRPr="006C73FA">
        <w:rPr>
          <w:rFonts w:ascii="GHEA Grapalat" w:hAnsi="GHEA Grapalat" w:cs="Calibri"/>
          <w:b/>
          <w:i w:val="0"/>
          <w:sz w:val="24"/>
          <w:szCs w:val="24"/>
        </w:rPr>
        <w:t>по</w:t>
      </w:r>
      <w:r w:rsidR="006C73FA" w:rsidRPr="006C73FA">
        <w:rPr>
          <w:rFonts w:ascii="GHEA Grapalat" w:hAnsi="GHEA Grapalat"/>
          <w:b/>
          <w:i w:val="0"/>
          <w:sz w:val="24"/>
          <w:szCs w:val="24"/>
        </w:rPr>
        <w:t xml:space="preserve"> </w:t>
      </w:r>
      <w:r w:rsidR="006C73FA" w:rsidRPr="006C73FA">
        <w:rPr>
          <w:rFonts w:ascii="GHEA Grapalat" w:hAnsi="GHEA Grapalat" w:cs="Calibri"/>
          <w:b/>
          <w:i w:val="0"/>
          <w:sz w:val="24"/>
          <w:szCs w:val="24"/>
        </w:rPr>
        <w:t>асфальтированию</w:t>
      </w:r>
      <w:r w:rsidR="006C73FA" w:rsidRPr="006C73FA">
        <w:rPr>
          <w:rFonts w:ascii="GHEA Grapalat" w:hAnsi="GHEA Grapalat"/>
          <w:b/>
          <w:i w:val="0"/>
          <w:sz w:val="24"/>
          <w:szCs w:val="24"/>
        </w:rPr>
        <w:t xml:space="preserve"> </w:t>
      </w:r>
      <w:r w:rsidR="006C73FA" w:rsidRPr="006C73FA">
        <w:rPr>
          <w:rFonts w:ascii="GHEA Grapalat" w:hAnsi="GHEA Grapalat" w:cs="Calibri"/>
          <w:b/>
          <w:i w:val="0"/>
          <w:sz w:val="24"/>
          <w:szCs w:val="24"/>
        </w:rPr>
        <w:t>улиц</w:t>
      </w:r>
      <w:r w:rsidR="006C73FA" w:rsidRPr="006C73FA">
        <w:rPr>
          <w:rFonts w:ascii="GHEA Grapalat" w:hAnsi="GHEA Grapalat"/>
          <w:b/>
          <w:i w:val="0"/>
          <w:sz w:val="24"/>
          <w:szCs w:val="24"/>
        </w:rPr>
        <w:t xml:space="preserve"> </w:t>
      </w:r>
      <w:r w:rsidR="006159B4" w:rsidRPr="006159B4">
        <w:rPr>
          <w:rFonts w:ascii="GHEA Grapalat" w:hAnsi="GHEA Grapalat" w:cs="Calibri"/>
          <w:b/>
          <w:i w:val="0"/>
          <w:sz w:val="24"/>
          <w:szCs w:val="24"/>
        </w:rPr>
        <w:t>села</w:t>
      </w:r>
      <w:r w:rsidR="006C73FA" w:rsidRPr="006C73FA">
        <w:rPr>
          <w:rFonts w:ascii="GHEA Grapalat" w:hAnsi="GHEA Grapalat"/>
          <w:b/>
          <w:i w:val="0"/>
          <w:sz w:val="24"/>
          <w:szCs w:val="24"/>
        </w:rPr>
        <w:t xml:space="preserve"> </w:t>
      </w:r>
      <w:r w:rsidR="00796C66" w:rsidRPr="00796C66">
        <w:rPr>
          <w:rFonts w:ascii="GHEA Grapalat" w:hAnsi="GHEA Grapalat" w:cs="Calibri"/>
          <w:b/>
          <w:i w:val="0"/>
          <w:sz w:val="24"/>
          <w:szCs w:val="24"/>
        </w:rPr>
        <w:t>Суренаван</w:t>
      </w:r>
      <w:r w:rsidR="006159B4" w:rsidRPr="006C73FA">
        <w:rPr>
          <w:rFonts w:ascii="GHEA Grapalat" w:hAnsi="GHEA Grapalat" w:cs="Calibri"/>
          <w:b/>
          <w:i w:val="0"/>
          <w:sz w:val="24"/>
          <w:szCs w:val="24"/>
        </w:rPr>
        <w:t xml:space="preserve"> </w:t>
      </w:r>
      <w:r w:rsidR="006C73FA" w:rsidRPr="006C73FA">
        <w:rPr>
          <w:rFonts w:ascii="GHEA Grapalat" w:hAnsi="GHEA Grapalat" w:cs="Calibri"/>
          <w:b/>
          <w:i w:val="0"/>
          <w:sz w:val="24"/>
          <w:szCs w:val="24"/>
        </w:rPr>
        <w:t>общины</w:t>
      </w:r>
      <w:r w:rsidR="006C73FA" w:rsidRPr="006C73FA">
        <w:rPr>
          <w:rFonts w:ascii="GHEA Grapalat" w:hAnsi="GHEA Grapalat"/>
          <w:b/>
          <w:i w:val="0"/>
          <w:sz w:val="24"/>
          <w:szCs w:val="24"/>
        </w:rPr>
        <w:t xml:space="preserve"> </w:t>
      </w:r>
      <w:r w:rsidR="006C73FA" w:rsidRPr="006C73FA">
        <w:rPr>
          <w:rFonts w:ascii="GHEA Grapalat" w:hAnsi="GHEA Grapalat" w:cs="Calibri"/>
          <w:b/>
          <w:i w:val="0"/>
          <w:sz w:val="24"/>
          <w:szCs w:val="24"/>
        </w:rPr>
        <w:t>Арарат</w:t>
      </w:r>
      <w:r w:rsidR="004961EA" w:rsidRPr="004961EA">
        <w:rPr>
          <w:rFonts w:ascii="GHEA Grapalat" w:hAnsi="GHEA Grapalat"/>
          <w:b/>
          <w:i w:val="0"/>
          <w:sz w:val="24"/>
          <w:szCs w:val="24"/>
        </w:rPr>
        <w:t>.</w:t>
      </w:r>
      <w:r w:rsidR="00C117D1" w:rsidRPr="00C117D1">
        <w:rPr>
          <w:rFonts w:ascii="GHEA Grapalat" w:hAnsi="GHEA Grapalat"/>
          <w:b/>
          <w:i w:val="0"/>
          <w:spacing w:val="6"/>
          <w:sz w:val="24"/>
          <w:szCs w:val="24"/>
        </w:rPr>
        <w:t>»</w:t>
      </w:r>
      <w:r w:rsidRPr="00C30D30">
        <w:rPr>
          <w:rFonts w:ascii="GHEA Grapalat" w:hAnsi="GHEA Grapalat"/>
          <w:b/>
          <w:i w:val="0"/>
          <w:sz w:val="24"/>
          <w:szCs w:val="24"/>
        </w:rPr>
        <w:t xml:space="preserve"> </w:t>
      </w:r>
      <w:r>
        <w:rPr>
          <w:rFonts w:ascii="GHEA Grapalat" w:hAnsi="GHEA Grapalat"/>
          <w:i w:val="0"/>
          <w:sz w:val="24"/>
          <w:szCs w:val="24"/>
        </w:rPr>
        <w:t>(далее — договор).</w:t>
      </w:r>
    </w:p>
    <w:p w:rsidR="00865CE4" w:rsidRPr="009044F1" w:rsidRDefault="00865CE4" w:rsidP="00865CE4">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865CE4" w:rsidRPr="003F762C" w:rsidRDefault="00865CE4" w:rsidP="00865CE4">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865CE4" w:rsidRPr="00D5443D" w:rsidRDefault="00865CE4" w:rsidP="00865CE4">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865CE4" w:rsidRPr="00A37387" w:rsidRDefault="00865CE4" w:rsidP="00865CE4">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sidRPr="00A37387">
        <w:rPr>
          <w:rFonts w:ascii="GHEA Grapalat" w:hAnsi="GHEA Grapalat"/>
          <w:i w:val="0"/>
          <w:sz w:val="24"/>
          <w:szCs w:val="24"/>
        </w:rPr>
        <w:t xml:space="preserve">до </w:t>
      </w:r>
      <w:r w:rsidRPr="00A37387">
        <w:rPr>
          <w:rFonts w:ascii="GHEA Grapalat" w:hAnsi="GHEA Grapalat"/>
          <w:b/>
          <w:i w:val="0"/>
          <w:sz w:val="24"/>
          <w:szCs w:val="24"/>
        </w:rPr>
        <w:t>1</w:t>
      </w:r>
      <w:r w:rsidR="00A502EB" w:rsidRPr="00A502EB">
        <w:rPr>
          <w:rFonts w:ascii="GHEA Grapalat" w:hAnsi="GHEA Grapalat"/>
          <w:b/>
          <w:i w:val="0"/>
          <w:sz w:val="24"/>
          <w:szCs w:val="24"/>
        </w:rPr>
        <w:t>4</w:t>
      </w:r>
      <w:r w:rsidRPr="00A37387">
        <w:rPr>
          <w:rFonts w:ascii="GHEA Grapalat" w:hAnsi="GHEA Grapalat"/>
          <w:b/>
          <w:i w:val="0"/>
          <w:sz w:val="24"/>
          <w:szCs w:val="24"/>
        </w:rPr>
        <w:t>:00 часов 1</w:t>
      </w:r>
      <w:r w:rsidR="00796C66" w:rsidRPr="00796C66">
        <w:rPr>
          <w:rFonts w:ascii="GHEA Grapalat" w:hAnsi="GHEA Grapalat"/>
          <w:b/>
          <w:i w:val="0"/>
          <w:sz w:val="24"/>
          <w:szCs w:val="24"/>
        </w:rPr>
        <w:t>0</w:t>
      </w:r>
      <w:r w:rsidRPr="00A37387">
        <w:rPr>
          <w:rFonts w:ascii="GHEA Grapalat" w:hAnsi="GHEA Grapalat"/>
          <w:b/>
          <w:i w:val="0"/>
          <w:sz w:val="24"/>
          <w:szCs w:val="24"/>
        </w:rPr>
        <w:t>-ого</w:t>
      </w:r>
      <w:r w:rsidRPr="00A37387">
        <w:rPr>
          <w:rFonts w:ascii="GHEA Grapalat" w:hAnsi="GHEA Grapalat"/>
          <w:i w:val="0"/>
          <w:sz w:val="24"/>
          <w:szCs w:val="24"/>
        </w:rPr>
        <w:t xml:space="preserve"> дня с даты опубликования настоящего объявления.</w:t>
      </w:r>
    </w:p>
    <w:p w:rsidR="00865CE4" w:rsidRPr="001B32D9" w:rsidRDefault="00865CE4" w:rsidP="00865CE4">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865CE4" w:rsidRDefault="00865CE4" w:rsidP="00865CE4">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907172">
        <w:rPr>
          <w:rFonts w:ascii="GHEA Grapalat" w:hAnsi="GHEA Grapalat"/>
          <w:b/>
          <w:i w:val="0"/>
          <w:sz w:val="24"/>
          <w:szCs w:val="24"/>
        </w:rPr>
        <w:t>__1</w:t>
      </w:r>
      <w:r w:rsidR="00A502EB" w:rsidRPr="00A502EB">
        <w:rPr>
          <w:rFonts w:ascii="GHEA Grapalat" w:hAnsi="GHEA Grapalat"/>
          <w:b/>
          <w:i w:val="0"/>
          <w:sz w:val="24"/>
          <w:szCs w:val="24"/>
        </w:rPr>
        <w:t>4</w:t>
      </w:r>
      <w:r w:rsidRPr="00907172">
        <w:rPr>
          <w:rFonts w:ascii="GHEA Grapalat" w:hAnsi="GHEA Grapalat"/>
          <w:b/>
          <w:i w:val="0"/>
          <w:sz w:val="24"/>
          <w:szCs w:val="24"/>
        </w:rPr>
        <w:t xml:space="preserve">:00___ часов на </w:t>
      </w:r>
      <w:r w:rsidR="00D7763C" w:rsidRPr="00D7763C">
        <w:rPr>
          <w:rFonts w:ascii="GHEA Grapalat" w:hAnsi="GHEA Grapalat"/>
          <w:b/>
          <w:i w:val="0"/>
          <w:sz w:val="24"/>
          <w:szCs w:val="24"/>
        </w:rPr>
        <w:t>2</w:t>
      </w:r>
      <w:r w:rsidR="00796C66" w:rsidRPr="00796C66">
        <w:rPr>
          <w:rFonts w:ascii="GHEA Grapalat" w:hAnsi="GHEA Grapalat"/>
          <w:b/>
          <w:i w:val="0"/>
          <w:sz w:val="24"/>
          <w:szCs w:val="24"/>
        </w:rPr>
        <w:t>5</w:t>
      </w:r>
      <w:r>
        <w:rPr>
          <w:rFonts w:ascii="GHEA Grapalat" w:hAnsi="GHEA Grapalat"/>
          <w:b/>
          <w:i w:val="0"/>
          <w:sz w:val="24"/>
          <w:szCs w:val="24"/>
        </w:rPr>
        <w:t>.0</w:t>
      </w:r>
      <w:r w:rsidR="006159B4" w:rsidRPr="006159B4">
        <w:rPr>
          <w:rFonts w:ascii="GHEA Grapalat" w:hAnsi="GHEA Grapalat"/>
          <w:b/>
          <w:i w:val="0"/>
          <w:sz w:val="24"/>
          <w:szCs w:val="24"/>
        </w:rPr>
        <w:t>6</w:t>
      </w:r>
      <w:r>
        <w:rPr>
          <w:rFonts w:ascii="GHEA Grapalat" w:hAnsi="GHEA Grapalat"/>
          <w:b/>
          <w:i w:val="0"/>
          <w:sz w:val="24"/>
          <w:szCs w:val="24"/>
        </w:rPr>
        <w:t>.202</w:t>
      </w:r>
      <w:r w:rsidR="00C2467E" w:rsidRPr="00C2467E">
        <w:rPr>
          <w:rFonts w:ascii="GHEA Grapalat" w:hAnsi="GHEA Grapalat"/>
          <w:b/>
          <w:i w:val="0"/>
          <w:sz w:val="24"/>
          <w:szCs w:val="24"/>
        </w:rPr>
        <w:t>6</w:t>
      </w:r>
      <w:r w:rsidRPr="00907172">
        <w:rPr>
          <w:rFonts w:ascii="GHEA Grapalat" w:hAnsi="GHEA Grapalat"/>
          <w:b/>
          <w:i w:val="0"/>
          <w:sz w:val="24"/>
          <w:szCs w:val="24"/>
        </w:rPr>
        <w:t>г</w:t>
      </w:r>
      <w:r w:rsidRPr="00907172">
        <w:rPr>
          <w:rFonts w:ascii="GHEA Grapalat" w:hAnsi="GHEA Grapalat"/>
          <w:i w:val="0"/>
          <w:sz w:val="24"/>
          <w:szCs w:val="24"/>
        </w:rPr>
        <w:t>.</w:t>
      </w:r>
      <w:r w:rsidRPr="009044F1">
        <w:rPr>
          <w:rFonts w:ascii="GHEA Grapalat" w:hAnsi="GHEA Grapalat"/>
          <w:i w:val="0"/>
          <w:sz w:val="24"/>
          <w:szCs w:val="24"/>
        </w:rPr>
        <w:t xml:space="preserve"> </w:t>
      </w:r>
    </w:p>
    <w:p w:rsidR="00865CE4" w:rsidRPr="001B32D9" w:rsidRDefault="00865CE4" w:rsidP="00865CE4">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w:t>
      </w:r>
      <w:r w:rsidRPr="00130CD2">
        <w:rPr>
          <w:rFonts w:ascii="GHEA Grapalat" w:hAnsi="GHEA Grapalat"/>
          <w:i w:val="0"/>
          <w:sz w:val="24"/>
          <w:szCs w:val="24"/>
        </w:rPr>
        <w:lastRenderedPageBreak/>
        <w:t>законом РА "О закупках" и гражданским процессуальным кодексом РА.</w:t>
      </w:r>
    </w:p>
    <w:p w:rsidR="00865CE4" w:rsidRPr="003A1EBB" w:rsidRDefault="00865CE4" w:rsidP="00865CE4">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865CE4" w:rsidRPr="003A1EBB" w:rsidRDefault="00865CE4" w:rsidP="00865CE4">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Pr="00B3020C">
        <w:rPr>
          <w:rFonts w:ascii="Sylfaen" w:hAnsi="Sylfaen"/>
          <w:i w:val="0"/>
          <w:sz w:val="22"/>
          <w:szCs w:val="22"/>
        </w:rPr>
        <w:t xml:space="preserve"> </w:t>
      </w:r>
      <w:r w:rsidRPr="00B3020C">
        <w:rPr>
          <w:rFonts w:ascii="GHEA Grapalat" w:hAnsi="GHEA Grapalat"/>
          <w:b/>
          <w:i w:val="0"/>
          <w:sz w:val="24"/>
          <w:szCs w:val="24"/>
        </w:rPr>
        <w:t>К.Мелконяну</w:t>
      </w:r>
      <w:r w:rsidRPr="00D3423E">
        <w:rPr>
          <w:rFonts w:ascii="GHEA Grapalat" w:hAnsi="GHEA Grapalat"/>
          <w:i w:val="0"/>
          <w:sz w:val="24"/>
          <w:szCs w:val="24"/>
        </w:rPr>
        <w:t xml:space="preserve"> __</w:t>
      </w:r>
    </w:p>
    <w:p w:rsidR="00865CE4" w:rsidRPr="003A1EBB" w:rsidRDefault="00865CE4" w:rsidP="00865CE4">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865CE4" w:rsidRPr="00B3020C" w:rsidRDefault="00865CE4" w:rsidP="00865CE4">
      <w:pPr>
        <w:pStyle w:val="a3"/>
        <w:widowControl w:val="0"/>
        <w:spacing w:after="160" w:line="240" w:lineRule="auto"/>
        <w:ind w:left="1701" w:firstLine="0"/>
        <w:rPr>
          <w:rFonts w:ascii="GHEA Grapalat" w:hAnsi="GHEA Grapalat"/>
          <w:b/>
          <w:i w:val="0"/>
          <w:sz w:val="24"/>
          <w:szCs w:val="24"/>
          <w:lang w:val="af-ZA"/>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B3020C">
        <w:rPr>
          <w:rFonts w:ascii="GHEA Grapalat" w:hAnsi="GHEA Grapalat"/>
          <w:b/>
          <w:i w:val="0"/>
          <w:sz w:val="24"/>
          <w:szCs w:val="24"/>
          <w:lang w:val="af-ZA"/>
        </w:rPr>
        <w:t>093-02-91-12</w:t>
      </w:r>
    </w:p>
    <w:p w:rsidR="00865CE4" w:rsidRPr="00B3020C" w:rsidRDefault="00865CE4" w:rsidP="00865CE4">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hyperlink r:id="rId10" w:tgtFrame="_blank" w:history="1">
        <w:r w:rsidR="00DE0221" w:rsidRPr="00C0248F">
          <w:rPr>
            <w:rStyle w:val="a9"/>
            <w:rFonts w:ascii="GHEA Grapalat" w:hAnsi="GHEA Grapalat"/>
            <w:b/>
            <w:color w:val="444746"/>
            <w:lang w:val="af-ZA"/>
          </w:rPr>
          <w:t>k.melkonyan71@gmail.com</w:t>
        </w:r>
      </w:hyperlink>
    </w:p>
    <w:p w:rsidR="00915A97" w:rsidRPr="00D5443D" w:rsidRDefault="00865CE4" w:rsidP="00865CE4">
      <w:pPr>
        <w:pStyle w:val="a3"/>
        <w:widowControl w:val="0"/>
        <w:spacing w:after="160" w:line="240" w:lineRule="auto"/>
        <w:ind w:left="3969" w:firstLine="0"/>
        <w:rPr>
          <w:rFonts w:ascii="GHEA Grapalat" w:hAnsi="GHEA Grapalat"/>
          <w:i w:val="0"/>
          <w:sz w:val="16"/>
          <w:szCs w:val="16"/>
        </w:rPr>
      </w:pPr>
      <w:r w:rsidRPr="009044F1">
        <w:rPr>
          <w:rFonts w:ascii="GHEA Grapalat" w:hAnsi="GHEA Grapalat"/>
          <w:i w:val="0"/>
          <w:sz w:val="24"/>
          <w:szCs w:val="24"/>
        </w:rPr>
        <w:t xml:space="preserve">Заказчик </w:t>
      </w:r>
      <w:r w:rsidRPr="00B3020C">
        <w:rPr>
          <w:rFonts w:ascii="GHEA Grapalat" w:hAnsi="GHEA Grapalat"/>
          <w:b/>
          <w:i w:val="0"/>
          <w:sz w:val="24"/>
          <w:szCs w:val="24"/>
        </w:rPr>
        <w:t>Араратский муницип</w:t>
      </w:r>
      <w:r w:rsidRPr="0048340E">
        <w:rPr>
          <w:rFonts w:ascii="GHEA Grapalat" w:hAnsi="GHEA Grapalat"/>
          <w:b/>
          <w:i w:val="0"/>
          <w:sz w:val="24"/>
          <w:szCs w:val="24"/>
        </w:rPr>
        <w:t>а</w:t>
      </w:r>
      <w:r w:rsidRPr="00B3020C">
        <w:rPr>
          <w:rFonts w:ascii="GHEA Grapalat" w:hAnsi="GHEA Grapalat"/>
          <w:b/>
          <w:i w:val="0"/>
          <w:sz w:val="24"/>
          <w:szCs w:val="24"/>
        </w:rPr>
        <w:t>литет</w:t>
      </w:r>
      <w:r w:rsidRPr="00915A97">
        <w:rPr>
          <w:rFonts w:ascii="GHEA Grapalat" w:hAnsi="GHEA Grapalat"/>
          <w:i w:val="0"/>
          <w:sz w:val="16"/>
          <w:szCs w:val="16"/>
        </w:rPr>
        <w:t xml:space="preserve"> </w:t>
      </w:r>
      <w:r w:rsidR="00915A97">
        <w:rPr>
          <w:rFonts w:ascii="GHEA Grapalat" w:hAnsi="GHEA Grapalat" w:cs="Sylfaen"/>
          <w:b/>
        </w:rPr>
        <w:br w:type="page"/>
      </w:r>
    </w:p>
    <w:p w:rsidR="00865CE4" w:rsidRPr="009044F1" w:rsidRDefault="00865CE4" w:rsidP="00865CE4">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865CE4" w:rsidRPr="009044F1" w:rsidRDefault="00865CE4" w:rsidP="00865CE4">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Pr="00612434">
        <w:rPr>
          <w:rFonts w:ascii="GHEA Grapalat" w:hAnsi="GHEA Grapalat"/>
        </w:rPr>
        <w:t xml:space="preserve">срочного </w:t>
      </w:r>
      <w:r w:rsidRPr="009044F1">
        <w:rPr>
          <w:rFonts w:ascii="GHEA Grapalat" w:hAnsi="GHEA Grapalat"/>
        </w:rPr>
        <w:t>открытого конкурса</w:t>
      </w:r>
      <w:r w:rsidRPr="001B32D9">
        <w:rPr>
          <w:rFonts w:ascii="GHEA Grapalat" w:hAnsi="GHEA Grapalat" w:cs="Sylfaen"/>
          <w:i/>
        </w:rPr>
        <w:br/>
      </w:r>
      <w:r w:rsidRPr="009044F1">
        <w:rPr>
          <w:rFonts w:ascii="GHEA Grapalat" w:hAnsi="GHEA Grapalat"/>
          <w:i/>
        </w:rPr>
        <w:t xml:space="preserve">под кодом </w:t>
      </w:r>
      <w:r>
        <w:rPr>
          <w:rFonts w:ascii="GHEA Grapalat" w:hAnsi="GHEA Grapalat"/>
        </w:rPr>
        <w:t>HH AMAH-НBMAShDzB-2</w:t>
      </w:r>
      <w:r w:rsidR="00BD114A" w:rsidRPr="00BD114A">
        <w:rPr>
          <w:rFonts w:ascii="GHEA Grapalat" w:hAnsi="GHEA Grapalat"/>
        </w:rPr>
        <w:t>6</w:t>
      </w:r>
      <w:r>
        <w:rPr>
          <w:rFonts w:ascii="GHEA Grapalat" w:hAnsi="GHEA Grapalat"/>
        </w:rPr>
        <w:t>/</w:t>
      </w:r>
      <w:r w:rsidR="00657C79" w:rsidRPr="00657C79">
        <w:rPr>
          <w:rFonts w:ascii="GHEA Grapalat" w:hAnsi="GHEA Grapalat"/>
        </w:rPr>
        <w:t>2</w:t>
      </w:r>
      <w:r w:rsidR="00796C66" w:rsidRPr="00796C66">
        <w:rPr>
          <w:rFonts w:ascii="GHEA Grapalat" w:hAnsi="GHEA Grapalat"/>
        </w:rPr>
        <w:t>9</w:t>
      </w:r>
      <w:r w:rsidRPr="00F0361E">
        <w:rPr>
          <w:rFonts w:ascii="GHEA Grapalat" w:hAnsi="GHEA Grapalat"/>
        </w:rPr>
        <w:br/>
      </w:r>
      <w:r w:rsidRPr="00801535">
        <w:rPr>
          <w:rFonts w:ascii="GHEA Grapalat" w:hAnsi="GHEA Grapalat"/>
          <w:i/>
        </w:rPr>
        <w:t xml:space="preserve">№ </w:t>
      </w:r>
      <w:r w:rsidRPr="00FF6B1D">
        <w:rPr>
          <w:rFonts w:ascii="GHEA Grapalat" w:hAnsi="GHEA Grapalat"/>
          <w:i/>
        </w:rPr>
        <w:t>0</w:t>
      </w:r>
      <w:r w:rsidRPr="00020BAA">
        <w:rPr>
          <w:rFonts w:ascii="GHEA Grapalat" w:hAnsi="GHEA Grapalat"/>
          <w:i/>
        </w:rPr>
        <w:t>3</w:t>
      </w:r>
      <w:r w:rsidRPr="00801535">
        <w:rPr>
          <w:rFonts w:ascii="GHEA Grapalat" w:hAnsi="GHEA Grapalat"/>
          <w:i/>
        </w:rPr>
        <w:tab/>
        <w:t>от</w:t>
      </w:r>
      <w:r>
        <w:rPr>
          <w:rFonts w:ascii="GHEA Grapalat" w:hAnsi="GHEA Grapalat"/>
          <w:i/>
        </w:rPr>
        <w:t xml:space="preserve"> </w:t>
      </w:r>
      <w:r w:rsidR="00D7763C" w:rsidRPr="00D7763C">
        <w:rPr>
          <w:rFonts w:ascii="GHEA Grapalat" w:hAnsi="GHEA Grapalat"/>
          <w:i/>
        </w:rPr>
        <w:t>1</w:t>
      </w:r>
      <w:r w:rsidR="00796C66" w:rsidRPr="00796C66">
        <w:rPr>
          <w:rFonts w:ascii="GHEA Grapalat" w:hAnsi="GHEA Grapalat"/>
          <w:i/>
        </w:rPr>
        <w:t>5</w:t>
      </w:r>
      <w:r>
        <w:rPr>
          <w:rFonts w:ascii="GHEA Grapalat" w:hAnsi="GHEA Grapalat"/>
          <w:i/>
        </w:rPr>
        <w:t>.0</w:t>
      </w:r>
      <w:r w:rsidR="00DE0221" w:rsidRPr="00DE0221">
        <w:rPr>
          <w:rFonts w:ascii="GHEA Grapalat" w:hAnsi="GHEA Grapalat"/>
          <w:i/>
        </w:rPr>
        <w:t>6</w:t>
      </w:r>
      <w:r>
        <w:rPr>
          <w:rFonts w:ascii="GHEA Grapalat" w:hAnsi="GHEA Grapalat"/>
          <w:i/>
        </w:rPr>
        <w:t>.202</w:t>
      </w:r>
      <w:r w:rsidR="00BD114A" w:rsidRPr="00BD114A">
        <w:rPr>
          <w:rFonts w:ascii="GHEA Grapalat" w:hAnsi="GHEA Grapalat"/>
          <w:i/>
        </w:rPr>
        <w:t>6</w:t>
      </w:r>
      <w:r w:rsidRPr="00801535">
        <w:rPr>
          <w:rFonts w:ascii="GHEA Grapalat" w:hAnsi="GHEA Grapalat"/>
          <w:i/>
        </w:rPr>
        <w:t>.</w:t>
      </w:r>
    </w:p>
    <w:p w:rsidR="00865CE4" w:rsidRPr="009044F1" w:rsidRDefault="00865CE4" w:rsidP="00865CE4">
      <w:pPr>
        <w:pStyle w:val="aa"/>
        <w:widowControl w:val="0"/>
        <w:spacing w:after="160"/>
        <w:ind w:right="-7" w:firstLine="567"/>
        <w:jc w:val="center"/>
        <w:rPr>
          <w:rFonts w:ascii="GHEA Grapalat" w:hAnsi="GHEA Grapalat"/>
        </w:rPr>
      </w:pPr>
    </w:p>
    <w:p w:rsidR="00865CE4" w:rsidRPr="003A1EBB" w:rsidRDefault="00865CE4" w:rsidP="00865CE4">
      <w:pPr>
        <w:pStyle w:val="aa"/>
        <w:widowControl w:val="0"/>
        <w:spacing w:after="160"/>
        <w:ind w:right="-7" w:firstLine="567"/>
        <w:jc w:val="center"/>
        <w:rPr>
          <w:rFonts w:ascii="GHEA Grapalat" w:hAnsi="GHEA Grapalat"/>
        </w:rPr>
      </w:pPr>
    </w:p>
    <w:p w:rsidR="00865CE4" w:rsidRPr="003A1EBB" w:rsidRDefault="00865CE4" w:rsidP="00865CE4">
      <w:pPr>
        <w:pStyle w:val="aa"/>
        <w:widowControl w:val="0"/>
        <w:spacing w:after="160"/>
        <w:ind w:right="-7" w:firstLine="567"/>
        <w:jc w:val="center"/>
        <w:rPr>
          <w:rFonts w:ascii="GHEA Grapalat" w:hAnsi="GHEA Grapalat"/>
        </w:rPr>
      </w:pPr>
    </w:p>
    <w:p w:rsidR="00865CE4" w:rsidRPr="007F4D3A" w:rsidRDefault="00865CE4" w:rsidP="00865CE4">
      <w:pPr>
        <w:pStyle w:val="aa"/>
        <w:widowControl w:val="0"/>
        <w:spacing w:after="160" w:line="360" w:lineRule="auto"/>
        <w:ind w:right="-7"/>
        <w:jc w:val="center"/>
        <w:rPr>
          <w:rFonts w:ascii="GHEA Grapalat" w:hAnsi="GHEA Grapalat"/>
          <w:i/>
        </w:rPr>
      </w:pPr>
      <w:r w:rsidRPr="009044F1">
        <w:rPr>
          <w:rFonts w:ascii="GHEA Grapalat" w:hAnsi="GHEA Grapalat"/>
          <w:i/>
        </w:rPr>
        <w:t>"</w:t>
      </w:r>
      <w:r w:rsidRPr="00BB7310">
        <w:rPr>
          <w:rFonts w:ascii="GHEA Grapalat" w:hAnsi="GHEA Grapalat"/>
          <w:b/>
          <w:i/>
        </w:rPr>
        <w:t>Араратский муницип</w:t>
      </w:r>
      <w:r w:rsidRPr="0048340E">
        <w:rPr>
          <w:rFonts w:ascii="GHEA Grapalat" w:hAnsi="GHEA Grapalat"/>
          <w:b/>
          <w:i/>
        </w:rPr>
        <w:t>а</w:t>
      </w:r>
      <w:r w:rsidRPr="00BB7310">
        <w:rPr>
          <w:rFonts w:ascii="GHEA Grapalat" w:hAnsi="GHEA Grapalat"/>
          <w:b/>
          <w:i/>
        </w:rPr>
        <w:t>литьет</w:t>
      </w:r>
      <w:r w:rsidRPr="009044F1">
        <w:rPr>
          <w:rFonts w:ascii="GHEA Grapalat" w:hAnsi="GHEA Grapalat"/>
          <w:i/>
        </w:rPr>
        <w:t>"</w:t>
      </w:r>
    </w:p>
    <w:p w:rsidR="00865CE4" w:rsidRPr="003A1EBB" w:rsidRDefault="00865CE4" w:rsidP="00865CE4">
      <w:pPr>
        <w:pStyle w:val="aa"/>
        <w:widowControl w:val="0"/>
        <w:spacing w:after="160"/>
        <w:ind w:right="-7" w:firstLine="567"/>
        <w:jc w:val="center"/>
        <w:rPr>
          <w:rFonts w:ascii="GHEA Grapalat" w:hAnsi="GHEA Grapalat"/>
        </w:rPr>
      </w:pPr>
    </w:p>
    <w:p w:rsidR="00865CE4" w:rsidRPr="003A1EBB" w:rsidRDefault="00865CE4" w:rsidP="00865CE4">
      <w:pPr>
        <w:pStyle w:val="aa"/>
        <w:widowControl w:val="0"/>
        <w:spacing w:after="160"/>
        <w:ind w:right="-7" w:firstLine="567"/>
        <w:jc w:val="center"/>
        <w:rPr>
          <w:rFonts w:ascii="GHEA Grapalat" w:hAnsi="GHEA Grapalat"/>
        </w:rPr>
      </w:pPr>
    </w:p>
    <w:p w:rsidR="00865CE4" w:rsidRPr="003A1EBB" w:rsidRDefault="00865CE4" w:rsidP="00865CE4">
      <w:pPr>
        <w:pStyle w:val="aa"/>
        <w:widowControl w:val="0"/>
        <w:spacing w:after="160"/>
        <w:ind w:right="-7" w:firstLine="567"/>
        <w:jc w:val="center"/>
        <w:rPr>
          <w:rFonts w:ascii="GHEA Grapalat" w:hAnsi="GHEA Grapalat"/>
        </w:rPr>
      </w:pPr>
    </w:p>
    <w:p w:rsidR="00865CE4" w:rsidRPr="009044F1" w:rsidRDefault="00865CE4" w:rsidP="00865CE4">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65CE4" w:rsidRPr="009044F1" w:rsidRDefault="00865CE4" w:rsidP="00865CE4">
      <w:pPr>
        <w:pStyle w:val="aa"/>
        <w:widowControl w:val="0"/>
        <w:spacing w:after="160"/>
        <w:ind w:right="-7" w:firstLine="567"/>
        <w:jc w:val="center"/>
        <w:rPr>
          <w:rFonts w:ascii="GHEA Grapalat" w:hAnsi="GHEA Grapalat" w:cs="Sylfaen"/>
        </w:rPr>
      </w:pPr>
    </w:p>
    <w:p w:rsidR="00865CE4" w:rsidRPr="009044F1" w:rsidRDefault="00865CE4" w:rsidP="00865CE4">
      <w:pPr>
        <w:pStyle w:val="aa"/>
        <w:widowControl w:val="0"/>
        <w:spacing w:after="160"/>
        <w:ind w:right="-7" w:firstLine="567"/>
        <w:jc w:val="center"/>
        <w:rPr>
          <w:rFonts w:ascii="GHEA Grapalat" w:hAnsi="GHEA Grapalat" w:cs="Sylfaen"/>
        </w:rPr>
      </w:pPr>
    </w:p>
    <w:p w:rsidR="00865CE4" w:rsidRDefault="00865CE4" w:rsidP="00865CE4">
      <w:pPr>
        <w:pStyle w:val="aa"/>
        <w:widowControl w:val="0"/>
        <w:spacing w:after="160"/>
        <w:ind w:right="-7"/>
        <w:jc w:val="center"/>
        <w:rPr>
          <w:rFonts w:ascii="GHEA Grapalat" w:hAnsi="GHEA Grapalat"/>
        </w:rPr>
      </w:pPr>
      <w:r w:rsidRPr="009044F1">
        <w:rPr>
          <w:rFonts w:ascii="GHEA Grapalat" w:hAnsi="GHEA Grapalat"/>
        </w:rPr>
        <w:t xml:space="preserve">НА </w:t>
      </w:r>
      <w:r w:rsidRPr="007627BC">
        <w:rPr>
          <w:rFonts w:ascii="GHEA Grapalat" w:hAnsi="GHEA Grapalat"/>
        </w:rPr>
        <w:t>СРОЧН</w:t>
      </w:r>
      <w:r w:rsidRPr="000147F3">
        <w:rPr>
          <w:rFonts w:ascii="GHEA Grapalat" w:hAnsi="GHEA Grapalat"/>
        </w:rPr>
        <w:t>И</w:t>
      </w:r>
      <w:r w:rsidRPr="009044F1">
        <w:rPr>
          <w:rFonts w:ascii="GHEA Grapalat" w:hAnsi="GHEA Grapalat"/>
        </w:rPr>
        <w:t xml:space="preserve"> ОТКРЫТЫЙ КОНКУРС, ОБЪЯВЛЕННЫЙ С ЦЕЛЬЮ ПРИОБРЕТЕНИЯ "</w:t>
      </w:r>
      <w:r w:rsidR="00657C79" w:rsidRPr="006C73FA">
        <w:rPr>
          <w:rFonts w:ascii="GHEA Grapalat" w:hAnsi="GHEA Grapalat" w:cs="Calibri"/>
          <w:b/>
        </w:rPr>
        <w:t>Работ</w:t>
      </w:r>
      <w:r w:rsidR="00657C79" w:rsidRPr="006C73FA">
        <w:rPr>
          <w:rFonts w:ascii="GHEA Grapalat" w:hAnsi="GHEA Grapalat"/>
          <w:b/>
        </w:rPr>
        <w:t xml:space="preserve"> </w:t>
      </w:r>
      <w:r w:rsidR="00657C79" w:rsidRPr="006C73FA">
        <w:rPr>
          <w:rFonts w:ascii="GHEA Grapalat" w:hAnsi="GHEA Grapalat" w:cs="Calibri"/>
          <w:b/>
        </w:rPr>
        <w:t>по</w:t>
      </w:r>
      <w:r w:rsidR="00657C79" w:rsidRPr="006C73FA">
        <w:rPr>
          <w:rFonts w:ascii="GHEA Grapalat" w:hAnsi="GHEA Grapalat"/>
          <w:b/>
        </w:rPr>
        <w:t xml:space="preserve"> </w:t>
      </w:r>
      <w:r w:rsidR="00657C79" w:rsidRPr="006C73FA">
        <w:rPr>
          <w:rFonts w:ascii="GHEA Grapalat" w:hAnsi="GHEA Grapalat" w:cs="Calibri"/>
          <w:b/>
        </w:rPr>
        <w:t>асфальтированию</w:t>
      </w:r>
      <w:r w:rsidR="00657C79" w:rsidRPr="006C73FA">
        <w:rPr>
          <w:rFonts w:ascii="GHEA Grapalat" w:hAnsi="GHEA Grapalat"/>
          <w:b/>
        </w:rPr>
        <w:t xml:space="preserve"> </w:t>
      </w:r>
      <w:r w:rsidR="00657C79" w:rsidRPr="006159B4">
        <w:rPr>
          <w:rFonts w:ascii="GHEA Grapalat" w:hAnsi="GHEA Grapalat" w:cs="Calibri"/>
          <w:b/>
        </w:rPr>
        <w:t>улиц</w:t>
      </w:r>
      <w:r w:rsidR="00657C79" w:rsidRPr="006159B4">
        <w:rPr>
          <w:rFonts w:ascii="GHEA Grapalat" w:hAnsi="GHEA Grapalat"/>
          <w:b/>
        </w:rPr>
        <w:t xml:space="preserve"> </w:t>
      </w:r>
      <w:r w:rsidR="006159B4" w:rsidRPr="006159B4">
        <w:rPr>
          <w:rFonts w:ascii="GHEA Grapalat" w:hAnsi="GHEA Grapalat" w:cs="Calibri"/>
          <w:b/>
        </w:rPr>
        <w:t>села</w:t>
      </w:r>
      <w:r w:rsidR="006159B4" w:rsidRPr="006159B4">
        <w:rPr>
          <w:rFonts w:ascii="GHEA Grapalat" w:hAnsi="GHEA Grapalat"/>
          <w:b/>
        </w:rPr>
        <w:t xml:space="preserve"> </w:t>
      </w:r>
      <w:r w:rsidR="00796C66" w:rsidRPr="00796C66">
        <w:rPr>
          <w:rFonts w:ascii="GHEA Grapalat" w:hAnsi="GHEA Grapalat" w:cs="Calibri"/>
          <w:b/>
        </w:rPr>
        <w:t>Суренаван</w:t>
      </w:r>
      <w:r w:rsidR="006159B4" w:rsidRPr="006C73FA">
        <w:rPr>
          <w:rFonts w:ascii="GHEA Grapalat" w:hAnsi="GHEA Grapalat" w:cs="Calibri"/>
          <w:b/>
          <w:i/>
        </w:rPr>
        <w:t xml:space="preserve"> </w:t>
      </w:r>
      <w:r w:rsidR="00657C79" w:rsidRPr="006C73FA">
        <w:rPr>
          <w:rFonts w:ascii="GHEA Grapalat" w:hAnsi="GHEA Grapalat" w:cs="Calibri"/>
          <w:b/>
        </w:rPr>
        <w:t>общины</w:t>
      </w:r>
      <w:r w:rsidR="00657C79" w:rsidRPr="006C73FA">
        <w:rPr>
          <w:rFonts w:ascii="GHEA Grapalat" w:hAnsi="GHEA Grapalat"/>
          <w:b/>
        </w:rPr>
        <w:t xml:space="preserve"> </w:t>
      </w:r>
      <w:r w:rsidR="00657C79" w:rsidRPr="006C73FA">
        <w:rPr>
          <w:rFonts w:ascii="GHEA Grapalat" w:hAnsi="GHEA Grapalat" w:cs="Calibri"/>
          <w:b/>
        </w:rPr>
        <w:t>Арарат</w:t>
      </w:r>
      <w:r w:rsidRPr="009044F1">
        <w:rPr>
          <w:rFonts w:ascii="GHEA Grapalat" w:hAnsi="GHEA Grapalat"/>
        </w:rPr>
        <w:t>" ДЛЯ НУЖД "</w:t>
      </w:r>
      <w:r w:rsidRPr="00FF24D6">
        <w:rPr>
          <w:rFonts w:ascii="GHEA Grapalat" w:hAnsi="GHEA Grapalat"/>
          <w:b/>
          <w:sz w:val="22"/>
          <w:szCs w:val="22"/>
        </w:rPr>
        <w:t>Араратского муницип</w:t>
      </w:r>
      <w:r w:rsidRPr="00C30D30">
        <w:rPr>
          <w:rFonts w:ascii="GHEA Grapalat" w:hAnsi="GHEA Grapalat"/>
          <w:b/>
          <w:sz w:val="22"/>
          <w:szCs w:val="22"/>
        </w:rPr>
        <w:t>а</w:t>
      </w:r>
      <w:r w:rsidRPr="00FF24D6">
        <w:rPr>
          <w:rFonts w:ascii="GHEA Grapalat" w:hAnsi="GHEA Grapalat"/>
          <w:b/>
          <w:sz w:val="22"/>
          <w:szCs w:val="22"/>
        </w:rPr>
        <w:t>литьета</w:t>
      </w:r>
      <w:r w:rsidRPr="009044F1">
        <w:rPr>
          <w:rFonts w:ascii="GHEA Grapalat" w:hAnsi="GHEA Grapalat"/>
        </w:rPr>
        <w:t>"</w:t>
      </w:r>
    </w:p>
    <w:p w:rsidR="00865CE4" w:rsidRDefault="00865CE4" w:rsidP="00865CE4">
      <w:pPr>
        <w:pStyle w:val="aa"/>
        <w:widowControl w:val="0"/>
        <w:spacing w:after="160"/>
        <w:ind w:right="-7" w:firstLine="567"/>
        <w:jc w:val="center"/>
        <w:rPr>
          <w:rFonts w:ascii="GHEA Grapalat" w:hAnsi="GHEA Grapalat"/>
        </w:rPr>
      </w:pPr>
    </w:p>
    <w:p w:rsidR="00577538" w:rsidRPr="00DD190D" w:rsidRDefault="00577538" w:rsidP="00577538">
      <w:pPr>
        <w:pStyle w:val="aa"/>
        <w:widowControl w:val="0"/>
        <w:spacing w:after="0"/>
        <w:ind w:right="-7" w:firstLine="567"/>
        <w:jc w:val="center"/>
        <w:rPr>
          <w:rFonts w:ascii="GHEA Grapalat" w:hAnsi="GHEA Grapalat"/>
          <w:color w:val="FF0000"/>
        </w:rPr>
      </w:pPr>
      <w:r w:rsidRPr="00DD190D">
        <w:rPr>
          <w:rFonts w:ascii="GHEA Grapalat" w:hAnsi="GHEA Grapalat"/>
          <w:color w:val="FF0000"/>
        </w:rPr>
        <w:t xml:space="preserve">ДАННАЯ ПРОЦЕДУРА ОРГАНИЗОВАНА В РАМКАХ </w:t>
      </w:r>
      <w:r w:rsidR="00FB4F50" w:rsidRPr="00FB4F50">
        <w:rPr>
          <w:rFonts w:ascii="GHEA Grapalat" w:hAnsi="GHEA Grapalat"/>
          <w:color w:val="FF0000"/>
        </w:rPr>
        <w:t>СУБВЕНЦИОННЫХ ПРОГРАММ</w:t>
      </w:r>
      <w:r w:rsidRPr="00DD190D">
        <w:rPr>
          <w:rFonts w:ascii="GHEA Grapalat" w:hAnsi="GHEA Grapalat"/>
          <w:color w:val="FF0000"/>
        </w:rPr>
        <w:t xml:space="preserve">, РЕАЛИЗУЕМЫХ ПРАВИТЕЛЬСТВОМ РА. ФИНАНСИРОВАНИЕ ПРЕДОСТАВЛЯЕТСЯ ИЗ МУНИЦИПАЛЬНОГО И ГОСУДАРСТВЕННОГО БЮДЖЕТА В СЛЕДУЮЩЕМ СООТНОШЕНИИ: </w:t>
      </w:r>
    </w:p>
    <w:p w:rsidR="00577538" w:rsidRPr="00DD190D" w:rsidRDefault="00577538" w:rsidP="00577538">
      <w:pPr>
        <w:pStyle w:val="aa"/>
        <w:widowControl w:val="0"/>
        <w:spacing w:after="0"/>
        <w:ind w:right="-7" w:firstLine="567"/>
        <w:jc w:val="center"/>
        <w:rPr>
          <w:rFonts w:ascii="GHEA Grapalat" w:hAnsi="GHEA Grapalat"/>
          <w:color w:val="FF0000"/>
        </w:rPr>
      </w:pPr>
      <w:r w:rsidRPr="00DD190D">
        <w:rPr>
          <w:rFonts w:ascii="GHEA Grapalat" w:hAnsi="GHEA Grapalat"/>
          <w:color w:val="FF0000"/>
        </w:rPr>
        <w:t xml:space="preserve"> СРЕДСТВА МУНИЦИПАЛЬНОГО БЮДЖЕТА - </w:t>
      </w:r>
      <w:r w:rsidR="00657C79" w:rsidRPr="00657C79">
        <w:rPr>
          <w:rFonts w:ascii="GHEA Grapalat" w:hAnsi="GHEA Grapalat"/>
          <w:color w:val="FF0000"/>
        </w:rPr>
        <w:t>45</w:t>
      </w:r>
      <w:r w:rsidRPr="00DD190D">
        <w:rPr>
          <w:rFonts w:ascii="GHEA Grapalat" w:hAnsi="GHEA Grapalat"/>
          <w:color w:val="FF0000"/>
        </w:rPr>
        <w:t xml:space="preserve">%,                                                 СРЕДСТВА ГОСУДАРСТВЕННОГО БЮДЖЕТА - </w:t>
      </w:r>
      <w:r w:rsidR="00657C79" w:rsidRPr="00657C79">
        <w:rPr>
          <w:rFonts w:ascii="GHEA Grapalat" w:hAnsi="GHEA Grapalat"/>
          <w:color w:val="FF0000"/>
        </w:rPr>
        <w:t>55</w:t>
      </w:r>
      <w:r w:rsidRPr="00DD190D">
        <w:rPr>
          <w:rFonts w:ascii="GHEA Grapalat" w:hAnsi="GHEA Grapalat"/>
          <w:color w:val="FF0000"/>
        </w:rPr>
        <w:t>%</w:t>
      </w:r>
    </w:p>
    <w:p w:rsidR="00865CE4" w:rsidRDefault="00865CE4" w:rsidP="00B46D58">
      <w:pPr>
        <w:widowControl w:val="0"/>
        <w:spacing w:after="160"/>
        <w:ind w:firstLine="567"/>
        <w:jc w:val="both"/>
        <w:rPr>
          <w:rFonts w:ascii="GHEA Grapalat" w:hAnsi="GHEA Grapalat"/>
          <w:i/>
        </w:rPr>
      </w:pPr>
    </w:p>
    <w:p w:rsidR="00865CE4" w:rsidRDefault="00865CE4" w:rsidP="00B46D58">
      <w:pPr>
        <w:widowControl w:val="0"/>
        <w:spacing w:after="160"/>
        <w:ind w:firstLine="567"/>
        <w:jc w:val="both"/>
        <w:rPr>
          <w:rFonts w:ascii="GHEA Grapalat" w:hAnsi="GHEA Grapalat"/>
          <w:i/>
        </w:rPr>
      </w:pPr>
    </w:p>
    <w:p w:rsidR="00865CE4" w:rsidRDefault="00865CE4" w:rsidP="00B46D58">
      <w:pPr>
        <w:widowControl w:val="0"/>
        <w:spacing w:after="160"/>
        <w:ind w:firstLine="567"/>
        <w:jc w:val="both"/>
        <w:rPr>
          <w:rFonts w:ascii="GHEA Grapalat" w:hAnsi="GHEA Grapalat"/>
          <w:i/>
        </w:rPr>
      </w:pPr>
    </w:p>
    <w:p w:rsidR="00865CE4" w:rsidRDefault="00865CE4" w:rsidP="00B46D58">
      <w:pPr>
        <w:widowControl w:val="0"/>
        <w:spacing w:after="160"/>
        <w:ind w:firstLine="567"/>
        <w:jc w:val="both"/>
        <w:rPr>
          <w:rFonts w:ascii="GHEA Grapalat" w:hAnsi="GHEA Grapalat"/>
          <w:i/>
        </w:rPr>
      </w:pPr>
    </w:p>
    <w:p w:rsidR="00865CE4" w:rsidRDefault="00865CE4" w:rsidP="00B46D58">
      <w:pPr>
        <w:widowControl w:val="0"/>
        <w:spacing w:after="160"/>
        <w:ind w:firstLine="567"/>
        <w:jc w:val="both"/>
        <w:rPr>
          <w:rFonts w:ascii="GHEA Grapalat" w:hAnsi="GHEA Grapalat"/>
          <w:i/>
        </w:rPr>
      </w:pPr>
    </w:p>
    <w:p w:rsidR="005452CB" w:rsidRDefault="005452CB" w:rsidP="00B46D58">
      <w:pPr>
        <w:widowControl w:val="0"/>
        <w:spacing w:after="160"/>
        <w:ind w:firstLine="567"/>
        <w:jc w:val="both"/>
        <w:rPr>
          <w:rFonts w:ascii="GHEA Grapalat" w:hAnsi="GHEA Grapalat"/>
          <w:i/>
        </w:rPr>
      </w:pPr>
    </w:p>
    <w:p w:rsidR="005452CB" w:rsidRDefault="005452CB" w:rsidP="00B46D58">
      <w:pPr>
        <w:widowControl w:val="0"/>
        <w:spacing w:after="160"/>
        <w:ind w:firstLine="567"/>
        <w:jc w:val="both"/>
        <w:rPr>
          <w:rFonts w:ascii="GHEA Grapalat" w:hAnsi="GHEA Grapalat"/>
          <w:i/>
        </w:rPr>
      </w:pPr>
    </w:p>
    <w:p w:rsidR="005452CB" w:rsidRDefault="005452CB" w:rsidP="00B46D58">
      <w:pPr>
        <w:widowControl w:val="0"/>
        <w:spacing w:after="160"/>
        <w:ind w:firstLine="567"/>
        <w:jc w:val="both"/>
        <w:rPr>
          <w:rFonts w:ascii="GHEA Grapalat" w:hAnsi="GHEA Grapalat"/>
          <w:i/>
        </w:rPr>
      </w:pPr>
    </w:p>
    <w:p w:rsidR="005452CB" w:rsidRDefault="005452CB" w:rsidP="00B46D58">
      <w:pPr>
        <w:widowControl w:val="0"/>
        <w:spacing w:after="160"/>
        <w:ind w:firstLine="567"/>
        <w:jc w:val="both"/>
        <w:rPr>
          <w:rFonts w:ascii="GHEA Grapalat" w:hAnsi="GHEA Grapalat"/>
          <w:i/>
        </w:rPr>
      </w:pPr>
    </w:p>
    <w:p w:rsidR="005452CB" w:rsidRDefault="005452CB" w:rsidP="00B46D58">
      <w:pPr>
        <w:widowControl w:val="0"/>
        <w:spacing w:after="160"/>
        <w:ind w:firstLine="567"/>
        <w:jc w:val="both"/>
        <w:rPr>
          <w:rFonts w:ascii="GHEA Grapalat" w:hAnsi="GHEA Grapalat"/>
          <w:i/>
        </w:rPr>
      </w:pPr>
    </w:p>
    <w:p w:rsidR="00865CE4" w:rsidRDefault="00865CE4" w:rsidP="00B46D58">
      <w:pPr>
        <w:widowControl w:val="0"/>
        <w:spacing w:after="160"/>
        <w:ind w:firstLine="567"/>
        <w:jc w:val="both"/>
        <w:rPr>
          <w:rFonts w:ascii="GHEA Grapalat" w:hAnsi="GHEA Grapalat"/>
          <w:i/>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865CE4" w:rsidRPr="009044F1" w:rsidRDefault="00865CE4" w:rsidP="00865CE4">
      <w:pPr>
        <w:pStyle w:val="aa"/>
        <w:widowControl w:val="0"/>
        <w:spacing w:after="160"/>
        <w:ind w:right="-7"/>
        <w:jc w:val="center"/>
        <w:rPr>
          <w:rFonts w:ascii="GHEA Grapalat" w:hAnsi="GHEA Grapalat"/>
        </w:rPr>
      </w:pPr>
      <w:r w:rsidRPr="009044F1">
        <w:rPr>
          <w:rFonts w:ascii="GHEA Grapalat" w:hAnsi="GHEA Grapalat"/>
        </w:rPr>
        <w:t>"</w:t>
      </w:r>
      <w:r w:rsidR="00657C79" w:rsidRPr="006C73FA">
        <w:rPr>
          <w:rFonts w:ascii="GHEA Grapalat" w:hAnsi="GHEA Grapalat" w:cs="Calibri"/>
          <w:b/>
        </w:rPr>
        <w:t>Работ</w:t>
      </w:r>
      <w:r w:rsidR="00657C79" w:rsidRPr="006C73FA">
        <w:rPr>
          <w:rFonts w:ascii="GHEA Grapalat" w:hAnsi="GHEA Grapalat"/>
          <w:b/>
        </w:rPr>
        <w:t xml:space="preserve"> </w:t>
      </w:r>
      <w:r w:rsidR="00657C79" w:rsidRPr="006C73FA">
        <w:rPr>
          <w:rFonts w:ascii="GHEA Grapalat" w:hAnsi="GHEA Grapalat" w:cs="Calibri"/>
          <w:b/>
        </w:rPr>
        <w:t>по</w:t>
      </w:r>
      <w:r w:rsidR="00657C79" w:rsidRPr="006C73FA">
        <w:rPr>
          <w:rFonts w:ascii="GHEA Grapalat" w:hAnsi="GHEA Grapalat"/>
          <w:b/>
        </w:rPr>
        <w:t xml:space="preserve"> </w:t>
      </w:r>
      <w:r w:rsidR="00657C79" w:rsidRPr="006C73FA">
        <w:rPr>
          <w:rFonts w:ascii="GHEA Grapalat" w:hAnsi="GHEA Grapalat" w:cs="Calibri"/>
          <w:b/>
        </w:rPr>
        <w:t>асфальтированию</w:t>
      </w:r>
      <w:r w:rsidR="00657C79" w:rsidRPr="006C73FA">
        <w:rPr>
          <w:rFonts w:ascii="GHEA Grapalat" w:hAnsi="GHEA Grapalat"/>
          <w:b/>
        </w:rPr>
        <w:t xml:space="preserve"> </w:t>
      </w:r>
      <w:r w:rsidR="00657C79" w:rsidRPr="006C73FA">
        <w:rPr>
          <w:rFonts w:ascii="GHEA Grapalat" w:hAnsi="GHEA Grapalat" w:cs="Calibri"/>
          <w:b/>
        </w:rPr>
        <w:t>улиц</w:t>
      </w:r>
      <w:r w:rsidR="00657C79" w:rsidRPr="006C73FA">
        <w:rPr>
          <w:rFonts w:ascii="GHEA Grapalat" w:hAnsi="GHEA Grapalat"/>
          <w:b/>
        </w:rPr>
        <w:t xml:space="preserve"> </w:t>
      </w:r>
      <w:r w:rsidR="006159B4" w:rsidRPr="006159B4">
        <w:rPr>
          <w:rFonts w:ascii="GHEA Grapalat" w:hAnsi="GHEA Grapalat" w:cs="Calibri"/>
          <w:b/>
        </w:rPr>
        <w:t>села</w:t>
      </w:r>
      <w:r w:rsidR="006159B4" w:rsidRPr="006159B4">
        <w:rPr>
          <w:rFonts w:ascii="GHEA Grapalat" w:hAnsi="GHEA Grapalat"/>
          <w:b/>
        </w:rPr>
        <w:t xml:space="preserve"> </w:t>
      </w:r>
      <w:r w:rsidR="006159B4" w:rsidRPr="006C73FA">
        <w:rPr>
          <w:rFonts w:ascii="GHEA Grapalat" w:hAnsi="GHEA Grapalat" w:cs="Calibri"/>
          <w:b/>
        </w:rPr>
        <w:t>А</w:t>
      </w:r>
      <w:r w:rsidR="00D7763C" w:rsidRPr="00D7763C">
        <w:rPr>
          <w:rFonts w:ascii="GHEA Grapalat" w:hAnsi="GHEA Grapalat" w:cs="Calibri"/>
          <w:b/>
        </w:rPr>
        <w:t>рмаш</w:t>
      </w:r>
      <w:r w:rsidR="00657C79" w:rsidRPr="006C73FA">
        <w:rPr>
          <w:rFonts w:ascii="GHEA Grapalat" w:hAnsi="GHEA Grapalat"/>
          <w:b/>
        </w:rPr>
        <w:t xml:space="preserve"> </w:t>
      </w:r>
      <w:r w:rsidR="00657C79" w:rsidRPr="006C73FA">
        <w:rPr>
          <w:rFonts w:ascii="GHEA Grapalat" w:hAnsi="GHEA Grapalat" w:cs="Calibri"/>
          <w:b/>
        </w:rPr>
        <w:t>общины</w:t>
      </w:r>
      <w:r w:rsidR="00657C79" w:rsidRPr="006C73FA">
        <w:rPr>
          <w:rFonts w:ascii="GHEA Grapalat" w:hAnsi="GHEA Grapalat"/>
          <w:b/>
        </w:rPr>
        <w:t xml:space="preserve"> </w:t>
      </w:r>
      <w:r w:rsidR="00657C79" w:rsidRPr="006C73FA">
        <w:rPr>
          <w:rFonts w:ascii="GHEA Grapalat" w:hAnsi="GHEA Grapalat" w:cs="Calibri"/>
          <w:b/>
        </w:rPr>
        <w:t>Арарат</w:t>
      </w:r>
      <w:r w:rsidRPr="009044F1">
        <w:rPr>
          <w:rFonts w:ascii="GHEA Grapalat" w:hAnsi="GHEA Grapalat"/>
        </w:rPr>
        <w:t>" ДЛЯ НУЖД "</w:t>
      </w:r>
      <w:r w:rsidRPr="00FF24D6">
        <w:rPr>
          <w:rFonts w:ascii="GHEA Grapalat" w:hAnsi="GHEA Grapalat"/>
          <w:b/>
          <w:sz w:val="22"/>
          <w:szCs w:val="22"/>
        </w:rPr>
        <w:t>Араратского муницип</w:t>
      </w:r>
      <w:r w:rsidRPr="00C30D30">
        <w:rPr>
          <w:rFonts w:ascii="GHEA Grapalat" w:hAnsi="GHEA Grapalat"/>
          <w:b/>
          <w:sz w:val="22"/>
          <w:szCs w:val="22"/>
        </w:rPr>
        <w:t>а</w:t>
      </w:r>
      <w:r w:rsidRPr="00FF24D6">
        <w:rPr>
          <w:rFonts w:ascii="GHEA Grapalat" w:hAnsi="GHEA Grapalat"/>
          <w:b/>
          <w:sz w:val="22"/>
          <w:szCs w:val="22"/>
        </w:rPr>
        <w:t>литьета</w:t>
      </w:r>
      <w:r w:rsidRPr="009044F1">
        <w:rPr>
          <w:rFonts w:ascii="GHEA Grapalat" w:hAnsi="GHEA Grapalat"/>
        </w:rPr>
        <w:t>"</w:t>
      </w:r>
    </w:p>
    <w:p w:rsidR="00865CE4" w:rsidRPr="003A1EBB" w:rsidRDefault="00865CE4" w:rsidP="00865CE4">
      <w:pPr>
        <w:widowControl w:val="0"/>
        <w:spacing w:after="160"/>
        <w:ind w:firstLine="567"/>
        <w:jc w:val="center"/>
        <w:rPr>
          <w:rFonts w:ascii="GHEA Grapalat" w:hAnsi="GHEA Grapalat"/>
        </w:rPr>
      </w:pPr>
    </w:p>
    <w:p w:rsidR="00865CE4" w:rsidRPr="009044F1" w:rsidRDefault="00865CE4" w:rsidP="00865CE4">
      <w:pPr>
        <w:widowControl w:val="0"/>
        <w:spacing w:after="160"/>
        <w:jc w:val="center"/>
        <w:rPr>
          <w:rFonts w:ascii="GHEA Grapalat" w:hAnsi="GHEA Grapalat"/>
          <w:i/>
        </w:rPr>
      </w:pPr>
      <w:r w:rsidRPr="009044F1">
        <w:rPr>
          <w:rFonts w:ascii="GHEA Grapalat" w:hAnsi="GHEA Grapalat"/>
          <w:b/>
        </w:rPr>
        <w:t xml:space="preserve">ПРИГЛАШЕНИЯ </w:t>
      </w:r>
      <w:r w:rsidRPr="00612434">
        <w:rPr>
          <w:rFonts w:ascii="GHEA Grapalat" w:hAnsi="GHEA Grapalat"/>
          <w:b/>
        </w:rPr>
        <w:t>НА СРОЧНИ</w:t>
      </w:r>
      <w:r w:rsidRPr="009044F1">
        <w:rPr>
          <w:rFonts w:ascii="GHEA Grapalat" w:hAnsi="GHEA Grapalat"/>
          <w:b/>
        </w:rPr>
        <w:t xml:space="preserve"> ОТКРЫТЫЙ КОНКУРС,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1"/>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686695" w:rsidRDefault="00686695" w:rsidP="00686695">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612434">
        <w:rPr>
          <w:rFonts w:ascii="GHEA Grapalat" w:hAnsi="GHEA Grapalat"/>
          <w:b/>
        </w:rPr>
        <w:t>СРОЧНИ</w:t>
      </w:r>
      <w:r w:rsidRPr="009044F1">
        <w:rPr>
          <w:rFonts w:ascii="GHEA Grapalat" w:hAnsi="GHEA Grapalat"/>
          <w:b/>
        </w:rPr>
        <w:t xml:space="preserve">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686695" w:rsidRPr="006D2DF7" w:rsidRDefault="00686695" w:rsidP="00686695">
      <w:pPr>
        <w:widowControl w:val="0"/>
        <w:spacing w:after="160"/>
        <w:ind w:hanging="567"/>
        <w:jc w:val="both"/>
        <w:rPr>
          <w:rFonts w:ascii="GHEA Grapalat" w:hAnsi="GHEA Grapalat"/>
          <w:spacing w:val="-6"/>
        </w:rPr>
      </w:pPr>
      <w:r w:rsidRPr="00D8492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r w:rsidRPr="00612434">
        <w:rPr>
          <w:rFonts w:ascii="GHEA Grapalat" w:hAnsi="GHEA Grapalat"/>
          <w:spacing w:val="-6"/>
        </w:rPr>
        <w:t xml:space="preserve">срочном </w:t>
      </w:r>
      <w:r w:rsidRPr="006D2DF7">
        <w:rPr>
          <w:rFonts w:ascii="GHEA Grapalat" w:hAnsi="GHEA Grapalat"/>
          <w:spacing w:val="-6"/>
        </w:rPr>
        <w:t xml:space="preserve">открытом конкурсе, проводимом под кодом </w:t>
      </w:r>
      <w:r w:rsidRPr="00C30D30">
        <w:rPr>
          <w:rFonts w:ascii="GHEA Grapalat" w:hAnsi="GHEA Grapalat"/>
          <w:b/>
          <w:i/>
        </w:rPr>
        <w:t xml:space="preserve">HH </w:t>
      </w:r>
      <w:r w:rsidRPr="00C30D30">
        <w:rPr>
          <w:rFonts w:ascii="GHEA Grapalat" w:hAnsi="GHEA Grapalat"/>
          <w:b/>
          <w:i/>
          <w:lang w:val="en-US"/>
        </w:rPr>
        <w:t>AMAH</w:t>
      </w:r>
      <w:r w:rsidRPr="00C30D30">
        <w:rPr>
          <w:rFonts w:ascii="GHEA Grapalat" w:hAnsi="GHEA Grapalat"/>
          <w:b/>
          <w:i/>
        </w:rPr>
        <w:t>-</w:t>
      </w:r>
      <w:r w:rsidRPr="00612434">
        <w:rPr>
          <w:rFonts w:ascii="GHEA Grapalat" w:hAnsi="GHEA Grapalat"/>
          <w:b/>
          <w:i/>
        </w:rPr>
        <w:t>Н</w:t>
      </w:r>
      <w:r>
        <w:rPr>
          <w:rFonts w:ascii="GHEA Grapalat" w:hAnsi="GHEA Grapalat"/>
          <w:b/>
          <w:i/>
        </w:rPr>
        <w:t>BMAShDzB-2</w:t>
      </w:r>
      <w:r w:rsidR="00516486" w:rsidRPr="00516486">
        <w:rPr>
          <w:rFonts w:ascii="GHEA Grapalat" w:hAnsi="GHEA Grapalat"/>
          <w:b/>
          <w:i/>
        </w:rPr>
        <w:t>6</w:t>
      </w:r>
      <w:r w:rsidRPr="00C30D30">
        <w:rPr>
          <w:rFonts w:ascii="GHEA Grapalat" w:hAnsi="GHEA Grapalat"/>
          <w:b/>
          <w:i/>
        </w:rPr>
        <w:t>/</w:t>
      </w:r>
      <w:r w:rsidR="00657C79" w:rsidRPr="00657C79">
        <w:rPr>
          <w:rFonts w:ascii="GHEA Grapalat" w:hAnsi="GHEA Grapalat"/>
          <w:b/>
          <w:i/>
        </w:rPr>
        <w:t>2</w:t>
      </w:r>
      <w:r w:rsidR="006B5FF0" w:rsidRPr="006B5FF0">
        <w:rPr>
          <w:rFonts w:ascii="GHEA Grapalat" w:hAnsi="GHEA Grapalat"/>
          <w:b/>
          <w:i/>
        </w:rPr>
        <w:t>9</w:t>
      </w:r>
      <w:r w:rsidR="006159B4" w:rsidRPr="006159B4">
        <w:rPr>
          <w:rFonts w:ascii="GHEA Grapalat" w:hAnsi="GHEA Grapalat"/>
          <w:b/>
          <w:i/>
        </w:rPr>
        <w:t xml:space="preserve"> </w:t>
      </w:r>
      <w:r w:rsidRPr="006D2DF7">
        <w:rPr>
          <w:rFonts w:ascii="GHEA Grapalat" w:hAnsi="GHEA Grapalat"/>
          <w:spacing w:val="-6"/>
        </w:rPr>
        <w:t>(далее — процедура).</w:t>
      </w:r>
    </w:p>
    <w:p w:rsidR="00686695" w:rsidRPr="000B2CFA" w:rsidRDefault="00686695" w:rsidP="00686695">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Pr>
          <w:rFonts w:ascii="GHEA Grapalat" w:hAnsi="GHEA Grapalat"/>
          <w:b/>
        </w:rPr>
        <w:t>Араратским</w:t>
      </w:r>
      <w:r w:rsidRPr="00EF1AE6">
        <w:rPr>
          <w:rFonts w:ascii="GHEA Grapalat" w:hAnsi="GHEA Grapalat"/>
          <w:b/>
        </w:rPr>
        <w:t xml:space="preserve"> </w:t>
      </w:r>
      <w:r>
        <w:rPr>
          <w:rFonts w:ascii="GHEA Grapalat" w:hAnsi="GHEA Grapalat"/>
          <w:b/>
        </w:rPr>
        <w:t>муницип</w:t>
      </w:r>
      <w:r w:rsidRPr="002D6F3D">
        <w:rPr>
          <w:rFonts w:ascii="GHEA Grapalat" w:hAnsi="GHEA Grapalat"/>
          <w:b/>
        </w:rPr>
        <w:t>а</w:t>
      </w:r>
      <w:r>
        <w:rPr>
          <w:rFonts w:ascii="GHEA Grapalat" w:hAnsi="GHEA Grapalat"/>
          <w:b/>
        </w:rPr>
        <w:t>лит</w:t>
      </w:r>
      <w:r w:rsidRPr="00EF1AE6">
        <w:rPr>
          <w:rFonts w:ascii="GHEA Grapalat" w:hAnsi="GHEA Grapalat"/>
          <w:b/>
        </w:rPr>
        <w:t>ета</w:t>
      </w:r>
      <w:r>
        <w:rPr>
          <w:rFonts w:ascii="GHEA Grapalat" w:hAnsi="GHEA Grapalat"/>
          <w:b/>
        </w:rPr>
        <w:t>м</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86695" w:rsidRPr="009044F1" w:rsidRDefault="00686695" w:rsidP="00686695">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686695" w:rsidRPr="009044F1" w:rsidRDefault="00686695" w:rsidP="00686695">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86695" w:rsidRPr="009044F1" w:rsidRDefault="00686695" w:rsidP="00686695">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86695" w:rsidRDefault="00686695" w:rsidP="00686695">
      <w:pPr>
        <w:widowControl w:val="0"/>
        <w:spacing w:after="160"/>
        <w:jc w:val="center"/>
        <w:rPr>
          <w:rFonts w:ascii="GHEA Grapalat" w:hAnsi="GHEA Grapalat"/>
          <w:b/>
          <w:vertAlign w:val="subscript"/>
        </w:rPr>
      </w:pPr>
      <w:r w:rsidRPr="009044F1">
        <w:rPr>
          <w:rFonts w:ascii="GHEA Grapalat" w:hAnsi="GHEA Grapalat"/>
        </w:rPr>
        <w:t xml:space="preserve">Адрес электронной почты секретаря оценочной комиссии </w:t>
      </w:r>
      <w:r w:rsidRPr="007435D1">
        <w:rPr>
          <w:rFonts w:ascii="GHEA Grapalat" w:hAnsi="GHEA Grapalat"/>
          <w:i/>
        </w:rPr>
        <w:t xml:space="preserve">                                              </w:t>
      </w:r>
      <w:r w:rsidRPr="002D6F3D">
        <w:rPr>
          <w:rFonts w:ascii="GHEA Grapalat" w:hAnsi="GHEA Grapalat"/>
          <w:i/>
        </w:rPr>
        <w:t xml:space="preserve">                   </w:t>
      </w:r>
      <w:r w:rsidRPr="007435D1">
        <w:rPr>
          <w:rFonts w:ascii="GHEA Grapalat" w:hAnsi="GHEA Grapalat"/>
          <w:b/>
          <w:i/>
        </w:rPr>
        <w:t></w:t>
      </w:r>
      <w:hyperlink r:id="rId13" w:tgtFrame="_blank" w:history="1">
        <w:r w:rsidR="00DE0221" w:rsidRPr="00C0248F">
          <w:rPr>
            <w:rStyle w:val="a9"/>
            <w:rFonts w:ascii="GHEA Grapalat" w:hAnsi="GHEA Grapalat"/>
            <w:b/>
            <w:color w:val="444746"/>
            <w:lang w:val="af-ZA"/>
          </w:rPr>
          <w:t>k.melkonyan71@gmail.com</w:t>
        </w:r>
      </w:hyperlink>
      <w:r w:rsidRPr="007435D1">
        <w:rPr>
          <w:rFonts w:ascii="GHEA Grapalat" w:hAnsi="GHEA Grapalat"/>
          <w:b/>
          <w:i/>
        </w:rPr>
        <w:t></w:t>
      </w:r>
      <w:r w:rsidRPr="007435D1">
        <w:rPr>
          <w:rFonts w:ascii="GHEA Grapalat" w:hAnsi="GHEA Grapalat"/>
          <w:b/>
          <w:vertAlign w:val="subscript"/>
        </w:rPr>
        <w:t></w:t>
      </w:r>
    </w:p>
    <w:p w:rsidR="00686695" w:rsidRDefault="00686695" w:rsidP="00B46D58">
      <w:pPr>
        <w:widowControl w:val="0"/>
        <w:spacing w:after="160"/>
        <w:jc w:val="center"/>
        <w:rPr>
          <w:rFonts w:ascii="GHEA Grapalat" w:hAnsi="GHEA Grapalat"/>
        </w:rPr>
      </w:pPr>
    </w:p>
    <w:p w:rsidR="00686695" w:rsidRDefault="00686695" w:rsidP="00B46D58">
      <w:pPr>
        <w:widowControl w:val="0"/>
        <w:spacing w:after="160"/>
        <w:jc w:val="center"/>
        <w:rPr>
          <w:rFonts w:ascii="GHEA Grapalat" w:hAnsi="GHEA Grapalat"/>
        </w:rPr>
      </w:pPr>
    </w:p>
    <w:p w:rsidR="00686695" w:rsidRDefault="00686695" w:rsidP="00B46D58">
      <w:pPr>
        <w:widowControl w:val="0"/>
        <w:spacing w:after="160"/>
        <w:jc w:val="center"/>
        <w:rPr>
          <w:rFonts w:ascii="GHEA Grapalat" w:hAnsi="GHEA Grapalat"/>
        </w:rPr>
      </w:pPr>
    </w:p>
    <w:p w:rsidR="00686695" w:rsidRDefault="00686695" w:rsidP="00B46D58">
      <w:pPr>
        <w:widowControl w:val="0"/>
        <w:spacing w:after="160"/>
        <w:jc w:val="center"/>
        <w:rPr>
          <w:rFonts w:ascii="GHEA Grapalat" w:hAnsi="GHEA Grapalat"/>
        </w:rPr>
      </w:pPr>
    </w:p>
    <w:p w:rsidR="00686695" w:rsidRDefault="00686695" w:rsidP="00B46D58">
      <w:pPr>
        <w:widowControl w:val="0"/>
        <w:spacing w:after="160"/>
        <w:jc w:val="center"/>
        <w:rPr>
          <w:rFonts w:ascii="GHEA Grapalat" w:hAnsi="GHEA Grapalat"/>
        </w:rPr>
      </w:pPr>
    </w:p>
    <w:p w:rsidR="00686695" w:rsidRDefault="00686695" w:rsidP="00B46D58">
      <w:pPr>
        <w:widowControl w:val="0"/>
        <w:spacing w:after="160"/>
        <w:jc w:val="center"/>
        <w:rPr>
          <w:rFonts w:ascii="GHEA Grapalat" w:hAnsi="GHEA Grapalat"/>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686695" w:rsidRPr="009044F1" w:rsidRDefault="00845AA5" w:rsidP="00686695">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686695" w:rsidRPr="009044F1">
        <w:rPr>
          <w:rFonts w:ascii="GHEA Grapalat" w:hAnsi="GHEA Grapalat"/>
          <w:i w:val="0"/>
          <w:sz w:val="24"/>
          <w:szCs w:val="24"/>
        </w:rPr>
        <w:t xml:space="preserve">Предметом закупки является приобретение </w:t>
      </w:r>
      <w:r w:rsidR="00686695" w:rsidRPr="00516486">
        <w:rPr>
          <w:rFonts w:ascii="GHEA Grapalat" w:hAnsi="GHEA Grapalat"/>
          <w:b/>
          <w:i w:val="0"/>
          <w:sz w:val="24"/>
          <w:szCs w:val="24"/>
        </w:rPr>
        <w:t>"</w:t>
      </w:r>
      <w:r w:rsidR="00657C79" w:rsidRPr="006C73FA">
        <w:rPr>
          <w:rFonts w:ascii="GHEA Grapalat" w:hAnsi="GHEA Grapalat" w:cs="Calibri"/>
          <w:b/>
          <w:i w:val="0"/>
          <w:sz w:val="24"/>
          <w:szCs w:val="24"/>
        </w:rPr>
        <w:t>Работ</w:t>
      </w:r>
      <w:r w:rsidR="00657C79" w:rsidRPr="006C73FA">
        <w:rPr>
          <w:rFonts w:ascii="GHEA Grapalat" w:hAnsi="GHEA Grapalat"/>
          <w:b/>
          <w:i w:val="0"/>
          <w:sz w:val="24"/>
          <w:szCs w:val="24"/>
        </w:rPr>
        <w:t xml:space="preserve"> </w:t>
      </w:r>
      <w:r w:rsidR="00657C79" w:rsidRPr="006C73FA">
        <w:rPr>
          <w:rFonts w:ascii="GHEA Grapalat" w:hAnsi="GHEA Grapalat" w:cs="Calibri"/>
          <w:b/>
          <w:i w:val="0"/>
          <w:sz w:val="24"/>
          <w:szCs w:val="24"/>
        </w:rPr>
        <w:t>по</w:t>
      </w:r>
      <w:r w:rsidR="00657C79" w:rsidRPr="006C73FA">
        <w:rPr>
          <w:rFonts w:ascii="GHEA Grapalat" w:hAnsi="GHEA Grapalat"/>
          <w:b/>
          <w:i w:val="0"/>
          <w:sz w:val="24"/>
          <w:szCs w:val="24"/>
        </w:rPr>
        <w:t xml:space="preserve"> </w:t>
      </w:r>
      <w:r w:rsidR="00657C79" w:rsidRPr="006C73FA">
        <w:rPr>
          <w:rFonts w:ascii="GHEA Grapalat" w:hAnsi="GHEA Grapalat" w:cs="Calibri"/>
          <w:b/>
          <w:i w:val="0"/>
          <w:sz w:val="24"/>
          <w:szCs w:val="24"/>
        </w:rPr>
        <w:t>асфальтированию</w:t>
      </w:r>
      <w:r w:rsidR="00657C79" w:rsidRPr="006C73FA">
        <w:rPr>
          <w:rFonts w:ascii="GHEA Grapalat" w:hAnsi="GHEA Grapalat"/>
          <w:b/>
          <w:i w:val="0"/>
          <w:sz w:val="24"/>
          <w:szCs w:val="24"/>
        </w:rPr>
        <w:t xml:space="preserve"> </w:t>
      </w:r>
      <w:r w:rsidR="00657C79" w:rsidRPr="006C73FA">
        <w:rPr>
          <w:rFonts w:ascii="GHEA Grapalat" w:hAnsi="GHEA Grapalat" w:cs="Calibri"/>
          <w:b/>
          <w:i w:val="0"/>
          <w:sz w:val="24"/>
          <w:szCs w:val="24"/>
        </w:rPr>
        <w:t>улиц</w:t>
      </w:r>
      <w:r w:rsidR="00657C79" w:rsidRPr="006C73FA">
        <w:rPr>
          <w:rFonts w:ascii="GHEA Grapalat" w:hAnsi="GHEA Grapalat"/>
          <w:b/>
          <w:i w:val="0"/>
          <w:sz w:val="24"/>
          <w:szCs w:val="24"/>
        </w:rPr>
        <w:t xml:space="preserve"> </w:t>
      </w:r>
      <w:r w:rsidR="006159B4" w:rsidRPr="006159B4">
        <w:rPr>
          <w:rFonts w:ascii="GHEA Grapalat" w:hAnsi="GHEA Grapalat" w:cs="Calibri"/>
          <w:b/>
          <w:i w:val="0"/>
          <w:sz w:val="24"/>
          <w:szCs w:val="24"/>
        </w:rPr>
        <w:t>села</w:t>
      </w:r>
      <w:r w:rsidR="006159B4" w:rsidRPr="006C73FA">
        <w:rPr>
          <w:rFonts w:ascii="GHEA Grapalat" w:hAnsi="GHEA Grapalat"/>
          <w:b/>
          <w:i w:val="0"/>
          <w:sz w:val="24"/>
          <w:szCs w:val="24"/>
        </w:rPr>
        <w:t xml:space="preserve"> </w:t>
      </w:r>
      <w:r w:rsidR="006B5FF0" w:rsidRPr="00796C66">
        <w:rPr>
          <w:rFonts w:ascii="GHEA Grapalat" w:hAnsi="GHEA Grapalat" w:cs="Calibri"/>
          <w:b/>
          <w:i w:val="0"/>
          <w:sz w:val="24"/>
          <w:szCs w:val="24"/>
        </w:rPr>
        <w:t>Суренаван</w:t>
      </w:r>
      <w:r w:rsidR="006159B4" w:rsidRPr="006C73FA">
        <w:rPr>
          <w:rFonts w:ascii="GHEA Grapalat" w:hAnsi="GHEA Grapalat" w:cs="Calibri"/>
          <w:b/>
          <w:i w:val="0"/>
          <w:sz w:val="24"/>
          <w:szCs w:val="24"/>
        </w:rPr>
        <w:t xml:space="preserve"> </w:t>
      </w:r>
      <w:r w:rsidR="00657C79" w:rsidRPr="006C73FA">
        <w:rPr>
          <w:rFonts w:ascii="GHEA Grapalat" w:hAnsi="GHEA Grapalat" w:cs="Calibri"/>
          <w:b/>
          <w:i w:val="0"/>
          <w:sz w:val="24"/>
          <w:szCs w:val="24"/>
        </w:rPr>
        <w:t>общины</w:t>
      </w:r>
      <w:r w:rsidR="00657C79" w:rsidRPr="006C73FA">
        <w:rPr>
          <w:rFonts w:ascii="GHEA Grapalat" w:hAnsi="GHEA Grapalat"/>
          <w:b/>
          <w:i w:val="0"/>
          <w:sz w:val="24"/>
          <w:szCs w:val="24"/>
        </w:rPr>
        <w:t xml:space="preserve"> </w:t>
      </w:r>
      <w:r w:rsidR="00657C79" w:rsidRPr="006C73FA">
        <w:rPr>
          <w:rFonts w:ascii="GHEA Grapalat" w:hAnsi="GHEA Grapalat" w:cs="Calibri"/>
          <w:b/>
          <w:i w:val="0"/>
          <w:sz w:val="24"/>
          <w:szCs w:val="24"/>
        </w:rPr>
        <w:t>Арарат</w:t>
      </w:r>
      <w:r w:rsidR="00686695" w:rsidRPr="009044F1">
        <w:rPr>
          <w:rFonts w:ascii="GHEA Grapalat" w:hAnsi="GHEA Grapalat"/>
          <w:i w:val="0"/>
          <w:sz w:val="24"/>
          <w:szCs w:val="24"/>
        </w:rPr>
        <w:t xml:space="preserve">" (далее — также </w:t>
      </w:r>
      <w:r w:rsidR="00686695">
        <w:rPr>
          <w:rFonts w:ascii="GHEA Grapalat" w:hAnsi="GHEA Grapalat"/>
          <w:i w:val="0"/>
          <w:sz w:val="24"/>
          <w:szCs w:val="24"/>
        </w:rPr>
        <w:t>работа</w:t>
      </w:r>
      <w:r w:rsidR="00686695" w:rsidRPr="009044F1">
        <w:rPr>
          <w:rFonts w:ascii="GHEA Grapalat" w:hAnsi="GHEA Grapalat"/>
          <w:i w:val="0"/>
          <w:sz w:val="24"/>
          <w:szCs w:val="24"/>
        </w:rPr>
        <w:t>) для нужд "</w:t>
      </w:r>
      <w:r w:rsidR="00686695" w:rsidRPr="00FF24D6">
        <w:rPr>
          <w:rFonts w:ascii="GHEA Grapalat" w:hAnsi="GHEA Grapalat"/>
          <w:b/>
          <w:sz w:val="22"/>
          <w:szCs w:val="22"/>
        </w:rPr>
        <w:t>Араратского муницип</w:t>
      </w:r>
      <w:r w:rsidR="00686695" w:rsidRPr="00C30D30">
        <w:rPr>
          <w:rFonts w:ascii="GHEA Grapalat" w:hAnsi="GHEA Grapalat"/>
          <w:b/>
          <w:sz w:val="22"/>
          <w:szCs w:val="22"/>
        </w:rPr>
        <w:t>а</w:t>
      </w:r>
      <w:r w:rsidR="00686695" w:rsidRPr="00FF24D6">
        <w:rPr>
          <w:rFonts w:ascii="GHEA Grapalat" w:hAnsi="GHEA Grapalat"/>
          <w:b/>
          <w:sz w:val="22"/>
          <w:szCs w:val="22"/>
        </w:rPr>
        <w:t>литьета</w:t>
      </w:r>
      <w:r w:rsidR="00686695" w:rsidRPr="009044F1">
        <w:rPr>
          <w:rFonts w:ascii="GHEA Grapalat" w:hAnsi="GHEA Grapalat"/>
          <w:i w:val="0"/>
          <w:sz w:val="24"/>
          <w:szCs w:val="24"/>
        </w:rPr>
        <w:t xml:space="preserve"> ", которые сгруппированы в лоты "</w:t>
      </w:r>
      <w:r w:rsidR="00686695" w:rsidRPr="00357049">
        <w:rPr>
          <w:rFonts w:ascii="GHEA Grapalat" w:hAnsi="GHEA Grapalat"/>
          <w:i w:val="0"/>
          <w:sz w:val="24"/>
          <w:szCs w:val="24"/>
        </w:rPr>
        <w:t>1</w:t>
      </w:r>
      <w:r w:rsidR="00686695"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9E0E87" w:rsidRPr="009044F1" w:rsidTr="00216275">
        <w:trPr>
          <w:jc w:val="center"/>
        </w:trPr>
        <w:tc>
          <w:tcPr>
            <w:tcW w:w="1331" w:type="dxa"/>
            <w:vAlign w:val="center"/>
          </w:tcPr>
          <w:p w:rsidR="009E0E87" w:rsidRPr="009044F1" w:rsidRDefault="009E0E87"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9E0E87" w:rsidRPr="00287BE9" w:rsidRDefault="0093622B" w:rsidP="007E74A0">
            <w:pPr>
              <w:pStyle w:val="23"/>
              <w:widowControl w:val="0"/>
              <w:spacing w:after="120" w:line="240" w:lineRule="auto"/>
              <w:ind w:firstLine="0"/>
              <w:jc w:val="center"/>
              <w:rPr>
                <w:rFonts w:ascii="GHEA Grapalat" w:hAnsi="GHEA Grapalat"/>
                <w:sz w:val="24"/>
                <w:szCs w:val="24"/>
                <w:lang w:val="en-US"/>
              </w:rPr>
            </w:pPr>
            <w:bookmarkStart w:id="0" w:name="_GoBack"/>
            <w:r w:rsidRPr="0093622B">
              <w:rPr>
                <w:rFonts w:ascii="GHEA Grapalat" w:hAnsi="GHEA Grapalat"/>
                <w:sz w:val="24"/>
                <w:szCs w:val="24"/>
                <w:lang w:val="en-US"/>
              </w:rPr>
              <w:t>126.616.380</w:t>
            </w:r>
            <w:bookmarkEnd w:id="0"/>
          </w:p>
        </w:tc>
        <w:tc>
          <w:tcPr>
            <w:tcW w:w="6175" w:type="dxa"/>
            <w:vAlign w:val="center"/>
          </w:tcPr>
          <w:p w:rsidR="009E0E87" w:rsidRPr="009044F1" w:rsidRDefault="00657C79" w:rsidP="00D7763C">
            <w:pPr>
              <w:pStyle w:val="23"/>
              <w:widowControl w:val="0"/>
              <w:spacing w:after="120" w:line="240" w:lineRule="auto"/>
              <w:ind w:firstLine="0"/>
              <w:rPr>
                <w:rFonts w:ascii="GHEA Grapalat" w:hAnsi="GHEA Grapalat"/>
                <w:sz w:val="24"/>
                <w:szCs w:val="24"/>
                <w:u w:val="single"/>
                <w:vertAlign w:val="subscript"/>
              </w:rPr>
            </w:pPr>
            <w:r w:rsidRPr="006C73FA">
              <w:rPr>
                <w:rFonts w:ascii="GHEA Grapalat" w:hAnsi="GHEA Grapalat" w:cs="Calibri"/>
                <w:b/>
                <w:sz w:val="24"/>
                <w:szCs w:val="24"/>
              </w:rPr>
              <w:t>Работ</w:t>
            </w:r>
            <w:r w:rsidRPr="006C73FA">
              <w:rPr>
                <w:rFonts w:ascii="GHEA Grapalat" w:hAnsi="GHEA Grapalat"/>
                <w:b/>
                <w:sz w:val="24"/>
                <w:szCs w:val="24"/>
              </w:rPr>
              <w:t xml:space="preserve"> </w:t>
            </w:r>
            <w:r w:rsidRPr="006C73FA">
              <w:rPr>
                <w:rFonts w:ascii="GHEA Grapalat" w:hAnsi="GHEA Grapalat" w:cs="Calibri"/>
                <w:b/>
                <w:sz w:val="24"/>
                <w:szCs w:val="24"/>
              </w:rPr>
              <w:t>по</w:t>
            </w:r>
            <w:r w:rsidRPr="006C73FA">
              <w:rPr>
                <w:rFonts w:ascii="GHEA Grapalat" w:hAnsi="GHEA Grapalat"/>
                <w:b/>
                <w:sz w:val="24"/>
                <w:szCs w:val="24"/>
              </w:rPr>
              <w:t xml:space="preserve"> </w:t>
            </w:r>
            <w:r w:rsidRPr="006C73FA">
              <w:rPr>
                <w:rFonts w:ascii="GHEA Grapalat" w:hAnsi="GHEA Grapalat" w:cs="Calibri"/>
                <w:b/>
                <w:sz w:val="24"/>
                <w:szCs w:val="24"/>
              </w:rPr>
              <w:t>асфальтированию</w:t>
            </w:r>
            <w:r w:rsidRPr="006C73FA">
              <w:rPr>
                <w:rFonts w:ascii="GHEA Grapalat" w:hAnsi="GHEA Grapalat"/>
                <w:b/>
                <w:sz w:val="24"/>
                <w:szCs w:val="24"/>
              </w:rPr>
              <w:t xml:space="preserve"> </w:t>
            </w:r>
            <w:r w:rsidRPr="006C73FA">
              <w:rPr>
                <w:rFonts w:ascii="GHEA Grapalat" w:hAnsi="GHEA Grapalat" w:cs="Calibri"/>
                <w:b/>
                <w:sz w:val="24"/>
                <w:szCs w:val="24"/>
              </w:rPr>
              <w:t>улиц</w:t>
            </w:r>
            <w:r w:rsidRPr="006C73FA">
              <w:rPr>
                <w:rFonts w:ascii="GHEA Grapalat" w:hAnsi="GHEA Grapalat"/>
                <w:b/>
                <w:sz w:val="24"/>
                <w:szCs w:val="24"/>
              </w:rPr>
              <w:t xml:space="preserve"> </w:t>
            </w:r>
            <w:r w:rsidR="006159B4" w:rsidRPr="006159B4">
              <w:rPr>
                <w:rFonts w:ascii="GHEA Grapalat" w:hAnsi="GHEA Grapalat" w:cs="Calibri"/>
                <w:b/>
                <w:sz w:val="24"/>
                <w:szCs w:val="24"/>
              </w:rPr>
              <w:t>села</w:t>
            </w:r>
            <w:r w:rsidR="006159B4" w:rsidRPr="006C73FA">
              <w:rPr>
                <w:rFonts w:ascii="GHEA Grapalat" w:hAnsi="GHEA Grapalat"/>
                <w:b/>
                <w:sz w:val="24"/>
                <w:szCs w:val="24"/>
              </w:rPr>
              <w:t xml:space="preserve"> </w:t>
            </w:r>
            <w:r w:rsidR="006B5FF0" w:rsidRPr="006B5FF0">
              <w:rPr>
                <w:rFonts w:ascii="GHEA Grapalat" w:hAnsi="GHEA Grapalat" w:cs="Calibri"/>
                <w:b/>
                <w:sz w:val="24"/>
                <w:szCs w:val="24"/>
              </w:rPr>
              <w:t>Суренаван</w:t>
            </w:r>
            <w:r w:rsidR="006159B4" w:rsidRPr="006C73FA">
              <w:rPr>
                <w:rFonts w:ascii="GHEA Grapalat" w:hAnsi="GHEA Grapalat" w:cs="Calibri"/>
                <w:b/>
                <w:i/>
                <w:sz w:val="24"/>
                <w:szCs w:val="24"/>
              </w:rPr>
              <w:t xml:space="preserve"> </w:t>
            </w:r>
            <w:r w:rsidRPr="006C73FA">
              <w:rPr>
                <w:rFonts w:ascii="GHEA Grapalat" w:hAnsi="GHEA Grapalat" w:cs="Calibri"/>
                <w:b/>
                <w:sz w:val="24"/>
                <w:szCs w:val="24"/>
              </w:rPr>
              <w:t>общины</w:t>
            </w:r>
            <w:r w:rsidRPr="006C73FA">
              <w:rPr>
                <w:rFonts w:ascii="GHEA Grapalat" w:hAnsi="GHEA Grapalat"/>
                <w:b/>
                <w:sz w:val="24"/>
                <w:szCs w:val="24"/>
              </w:rPr>
              <w:t xml:space="preserve"> </w:t>
            </w:r>
            <w:r w:rsidRPr="006C73FA">
              <w:rPr>
                <w:rFonts w:ascii="GHEA Grapalat" w:hAnsi="GHEA Grapalat" w:cs="Calibri"/>
                <w:b/>
                <w:sz w:val="24"/>
                <w:szCs w:val="24"/>
              </w:rPr>
              <w:t>Арарат</w:t>
            </w:r>
          </w:p>
        </w:tc>
      </w:tr>
      <w:tr w:rsidR="009E0E87" w:rsidRPr="009044F1" w:rsidTr="00216275">
        <w:trPr>
          <w:jc w:val="center"/>
        </w:trPr>
        <w:tc>
          <w:tcPr>
            <w:tcW w:w="1331" w:type="dxa"/>
            <w:vAlign w:val="center"/>
          </w:tcPr>
          <w:p w:rsidR="009E0E87" w:rsidRPr="009044F1" w:rsidRDefault="009E0E87" w:rsidP="00B46D58">
            <w:pPr>
              <w:pStyle w:val="23"/>
              <w:widowControl w:val="0"/>
              <w:spacing w:after="120" w:line="240" w:lineRule="auto"/>
              <w:ind w:firstLine="0"/>
              <w:jc w:val="center"/>
              <w:rPr>
                <w:rFonts w:ascii="GHEA Grapalat" w:hAnsi="GHEA Grapalat"/>
                <w:sz w:val="24"/>
                <w:szCs w:val="24"/>
              </w:rPr>
            </w:pPr>
          </w:p>
        </w:tc>
        <w:tc>
          <w:tcPr>
            <w:tcW w:w="1728" w:type="dxa"/>
            <w:vAlign w:val="center"/>
          </w:tcPr>
          <w:p w:rsidR="009E0E87" w:rsidRPr="009044F1" w:rsidRDefault="009E0E87" w:rsidP="009E0E87">
            <w:pPr>
              <w:pStyle w:val="23"/>
              <w:widowControl w:val="0"/>
              <w:spacing w:after="120" w:line="240" w:lineRule="auto"/>
              <w:ind w:firstLine="0"/>
              <w:jc w:val="center"/>
              <w:rPr>
                <w:rFonts w:ascii="GHEA Grapalat" w:hAnsi="GHEA Grapalat"/>
                <w:sz w:val="24"/>
                <w:szCs w:val="24"/>
              </w:rPr>
            </w:pPr>
          </w:p>
        </w:tc>
        <w:tc>
          <w:tcPr>
            <w:tcW w:w="6175" w:type="dxa"/>
            <w:vAlign w:val="center"/>
          </w:tcPr>
          <w:p w:rsidR="009E0E87" w:rsidRPr="009044F1" w:rsidRDefault="009E0E87" w:rsidP="00B46D58">
            <w:pPr>
              <w:pStyle w:val="23"/>
              <w:widowControl w:val="0"/>
              <w:spacing w:after="120" w:line="240" w:lineRule="auto"/>
              <w:ind w:firstLine="0"/>
              <w:rPr>
                <w:rFonts w:ascii="GHEA Grapalat" w:hAnsi="GHEA Grapalat"/>
                <w:sz w:val="24"/>
                <w:szCs w:val="24"/>
              </w:rPr>
            </w:pPr>
          </w:p>
        </w:tc>
      </w:tr>
      <w:tr w:rsidR="009E0E87" w:rsidRPr="009044F1" w:rsidTr="00216275">
        <w:trPr>
          <w:jc w:val="center"/>
        </w:trPr>
        <w:tc>
          <w:tcPr>
            <w:tcW w:w="1331" w:type="dxa"/>
            <w:vAlign w:val="center"/>
          </w:tcPr>
          <w:p w:rsidR="009E0E87" w:rsidRPr="009044F1" w:rsidRDefault="009E0E87" w:rsidP="00B46D58">
            <w:pPr>
              <w:pStyle w:val="23"/>
              <w:widowControl w:val="0"/>
              <w:spacing w:after="120" w:line="240" w:lineRule="auto"/>
              <w:ind w:firstLine="0"/>
              <w:jc w:val="center"/>
              <w:rPr>
                <w:rFonts w:ascii="GHEA Grapalat" w:hAnsi="GHEA Grapalat"/>
                <w:sz w:val="24"/>
                <w:szCs w:val="24"/>
              </w:rPr>
            </w:pPr>
          </w:p>
        </w:tc>
        <w:tc>
          <w:tcPr>
            <w:tcW w:w="1728" w:type="dxa"/>
            <w:vAlign w:val="center"/>
          </w:tcPr>
          <w:p w:rsidR="009E0E87" w:rsidRPr="009044F1" w:rsidRDefault="009E0E87" w:rsidP="009E0E87">
            <w:pPr>
              <w:pStyle w:val="23"/>
              <w:widowControl w:val="0"/>
              <w:spacing w:after="120" w:line="240" w:lineRule="auto"/>
              <w:ind w:firstLine="0"/>
              <w:jc w:val="center"/>
              <w:rPr>
                <w:rFonts w:ascii="GHEA Grapalat" w:hAnsi="GHEA Grapalat"/>
                <w:sz w:val="24"/>
                <w:szCs w:val="24"/>
              </w:rPr>
            </w:pPr>
          </w:p>
        </w:tc>
        <w:tc>
          <w:tcPr>
            <w:tcW w:w="6175" w:type="dxa"/>
            <w:vAlign w:val="center"/>
          </w:tcPr>
          <w:p w:rsidR="009E0E87" w:rsidRPr="009044F1" w:rsidRDefault="009E0E87" w:rsidP="00B46D58">
            <w:pPr>
              <w:pStyle w:val="23"/>
              <w:widowControl w:val="0"/>
              <w:spacing w:after="120" w:line="240" w:lineRule="auto"/>
              <w:ind w:firstLine="0"/>
              <w:rPr>
                <w:rFonts w:ascii="GHEA Grapalat" w:hAnsi="GHEA Grapalat"/>
                <w:sz w:val="24"/>
                <w:szCs w:val="24"/>
              </w:rPr>
            </w:pPr>
          </w:p>
        </w:tc>
      </w:tr>
    </w:tbl>
    <w:p w:rsidR="00DD190D" w:rsidRPr="004840C4" w:rsidRDefault="00DD190D" w:rsidP="00DD190D">
      <w:pPr>
        <w:pStyle w:val="23"/>
        <w:widowControl w:val="0"/>
        <w:spacing w:after="160" w:line="240" w:lineRule="auto"/>
        <w:ind w:firstLine="567"/>
        <w:rPr>
          <w:rFonts w:ascii="GHEA Grapalat" w:hAnsi="GHEA Grapalat"/>
          <w:color w:val="FF0000"/>
          <w:sz w:val="24"/>
          <w:szCs w:val="24"/>
        </w:rPr>
      </w:pPr>
      <w:r w:rsidRPr="004840C4">
        <w:rPr>
          <w:rFonts w:ascii="GHEA Grapalat" w:hAnsi="GHEA Grapalat"/>
          <w:color w:val="FF0000"/>
          <w:sz w:val="24"/>
          <w:szCs w:val="24"/>
        </w:rPr>
        <w:t>Подрядчик должна иметь лицензию в соответствии с Постановлением Правительства РА от 30 ноября 2023 года «Об утверждении Порядка лицензирования и квалификации в сфере градостроительства». Следующая лицензия и вкладыш, указанные в Приложении № 1 к Решению № 2106-Н</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6"/>
        <w:gridCol w:w="4225"/>
        <w:gridCol w:w="1746"/>
      </w:tblGrid>
      <w:tr w:rsidR="00DD190D" w:rsidRPr="006C7EAC" w:rsidTr="00287BE9">
        <w:trPr>
          <w:trHeight w:val="983"/>
        </w:trPr>
        <w:tc>
          <w:tcPr>
            <w:tcW w:w="3316" w:type="dxa"/>
            <w:shd w:val="clear" w:color="auto" w:fill="B8CCE4" w:themeFill="accent1" w:themeFillTint="66"/>
            <w:vAlign w:val="center"/>
          </w:tcPr>
          <w:p w:rsidR="00DD190D" w:rsidRPr="00783832" w:rsidRDefault="00DD190D" w:rsidP="005452CB">
            <w:pPr>
              <w:pStyle w:val="23"/>
              <w:spacing w:line="240" w:lineRule="auto"/>
              <w:ind w:firstLine="0"/>
              <w:jc w:val="center"/>
              <w:rPr>
                <w:rFonts w:ascii="GHEA Grapalat" w:hAnsi="GHEA Grapalat" w:cs="Sylfaen"/>
                <w:b/>
                <w:i/>
                <w:color w:val="000000" w:themeColor="text1"/>
                <w:lang w:val="es-ES"/>
              </w:rPr>
            </w:pPr>
            <w:r w:rsidRPr="004840C4">
              <w:rPr>
                <w:rFonts w:ascii="GHEA Grapalat" w:hAnsi="GHEA Grapalat"/>
                <w:b/>
                <w:bCs/>
                <w:i/>
                <w:color w:val="000000" w:themeColor="text1"/>
                <w:lang w:val="hy-AM"/>
              </w:rPr>
              <w:t>Вид деятельности, подлежащий лицензированию</w:t>
            </w:r>
          </w:p>
        </w:tc>
        <w:tc>
          <w:tcPr>
            <w:tcW w:w="4225" w:type="dxa"/>
            <w:shd w:val="clear" w:color="auto" w:fill="B8CCE4" w:themeFill="accent1" w:themeFillTint="66"/>
            <w:vAlign w:val="center"/>
          </w:tcPr>
          <w:p w:rsidR="00DD190D" w:rsidRPr="00783832" w:rsidRDefault="00DD190D" w:rsidP="005452CB">
            <w:pPr>
              <w:pStyle w:val="23"/>
              <w:spacing w:line="240" w:lineRule="auto"/>
              <w:ind w:firstLine="0"/>
              <w:jc w:val="center"/>
              <w:rPr>
                <w:rFonts w:ascii="GHEA Grapalat" w:hAnsi="GHEA Grapalat" w:cs="Sylfaen"/>
                <w:b/>
                <w:i/>
                <w:color w:val="FF0000"/>
                <w:lang w:val="es-ES"/>
              </w:rPr>
            </w:pPr>
            <w:r w:rsidRPr="004840C4">
              <w:rPr>
                <w:rFonts w:ascii="GHEA Grapalat" w:hAnsi="GHEA Grapalat"/>
                <w:b/>
                <w:i/>
                <w:color w:val="000000" w:themeColor="text1"/>
                <w:lang w:val="hy-AM"/>
              </w:rPr>
              <w:t>Вид вкладыша, являющегося неотъемлемой частью лицензии</w:t>
            </w:r>
          </w:p>
        </w:tc>
        <w:tc>
          <w:tcPr>
            <w:tcW w:w="1746" w:type="dxa"/>
            <w:shd w:val="clear" w:color="auto" w:fill="B8CCE4" w:themeFill="accent1" w:themeFillTint="66"/>
            <w:vAlign w:val="center"/>
          </w:tcPr>
          <w:p w:rsidR="00DD190D" w:rsidRPr="00783832" w:rsidRDefault="00DD190D" w:rsidP="005452CB">
            <w:pPr>
              <w:pStyle w:val="23"/>
              <w:spacing w:line="240" w:lineRule="auto"/>
              <w:ind w:firstLine="0"/>
              <w:jc w:val="center"/>
              <w:rPr>
                <w:rFonts w:ascii="GHEA Grapalat" w:hAnsi="GHEA Grapalat" w:cs="Sylfaen"/>
                <w:b/>
                <w:i/>
                <w:color w:val="FF0000"/>
                <w:lang w:val="es-ES"/>
              </w:rPr>
            </w:pPr>
            <w:r w:rsidRPr="004840C4">
              <w:rPr>
                <w:rFonts w:ascii="GHEA Grapalat" w:hAnsi="GHEA Grapalat"/>
                <w:b/>
                <w:i/>
                <w:color w:val="000000" w:themeColor="text1"/>
                <w:lang w:val="hy-AM"/>
              </w:rPr>
              <w:t>Класс лицензии</w:t>
            </w:r>
          </w:p>
        </w:tc>
      </w:tr>
      <w:tr w:rsidR="00657C79" w:rsidRPr="006C7EAC" w:rsidTr="00287BE9">
        <w:trPr>
          <w:trHeight w:val="1972"/>
        </w:trPr>
        <w:tc>
          <w:tcPr>
            <w:tcW w:w="3316" w:type="dxa"/>
            <w:shd w:val="clear" w:color="auto" w:fill="auto"/>
            <w:vAlign w:val="center"/>
          </w:tcPr>
          <w:p w:rsidR="00657C79" w:rsidRPr="0009418C" w:rsidRDefault="00657C79" w:rsidP="00657C79">
            <w:pPr>
              <w:pStyle w:val="23"/>
              <w:spacing w:line="240" w:lineRule="auto"/>
              <w:ind w:firstLine="0"/>
              <w:jc w:val="left"/>
              <w:rPr>
                <w:rFonts w:ascii="GHEA Grapalat" w:hAnsi="GHEA Grapalat"/>
                <w:b/>
                <w:bCs/>
                <w:i/>
                <w:color w:val="000000" w:themeColor="text1"/>
                <w:lang w:val="en-US"/>
              </w:rPr>
            </w:pPr>
            <w:r w:rsidRPr="004840C4">
              <w:rPr>
                <w:rFonts w:ascii="GHEA Grapalat" w:hAnsi="GHEA Grapalat"/>
                <w:b/>
                <w:i/>
                <w:color w:val="000000" w:themeColor="text1"/>
                <w:lang w:val="en-US"/>
              </w:rPr>
              <w:t>Строительство /код 03/</w:t>
            </w:r>
          </w:p>
        </w:tc>
        <w:tc>
          <w:tcPr>
            <w:tcW w:w="4225" w:type="dxa"/>
            <w:shd w:val="clear" w:color="auto" w:fill="auto"/>
            <w:vAlign w:val="center"/>
          </w:tcPr>
          <w:p w:rsidR="00657C79" w:rsidRPr="00441715" w:rsidRDefault="00657C79" w:rsidP="00657C79">
            <w:pPr>
              <w:pStyle w:val="23"/>
              <w:spacing w:line="240" w:lineRule="auto"/>
              <w:ind w:firstLine="0"/>
              <w:jc w:val="center"/>
              <w:rPr>
                <w:rFonts w:ascii="GHEA Grapalat" w:hAnsi="GHEA Grapalat"/>
                <w:b/>
                <w:i/>
                <w:color w:val="000000" w:themeColor="text1"/>
                <w:sz w:val="19"/>
                <w:szCs w:val="19"/>
                <w:lang w:val="hy-AM"/>
              </w:rPr>
            </w:pPr>
            <w:r w:rsidRPr="004840C4">
              <w:rPr>
                <w:rFonts w:ascii="GHEA Grapalat" w:hAnsi="GHEA Grapalat"/>
                <w:sz w:val="19"/>
                <w:szCs w:val="19"/>
                <w:lang w:val="hy-AM"/>
              </w:rPr>
              <w:t>транспортных путей (автомагистралей, железных дорог и аэропортов, искусственных сооружений: мостов, тоннелей, путепроводов, эстакад, подпорных стенок и т.п.) / вкладыш  09/</w:t>
            </w:r>
          </w:p>
        </w:tc>
        <w:tc>
          <w:tcPr>
            <w:tcW w:w="1746" w:type="dxa"/>
            <w:shd w:val="clear" w:color="auto" w:fill="auto"/>
            <w:vAlign w:val="center"/>
          </w:tcPr>
          <w:p w:rsidR="00657C79" w:rsidRPr="004840C4" w:rsidRDefault="00657C79" w:rsidP="00657C79">
            <w:pPr>
              <w:pStyle w:val="23"/>
              <w:ind w:firstLine="0"/>
              <w:rPr>
                <w:rFonts w:ascii="GHEA Grapalat" w:hAnsi="GHEA Grapalat"/>
                <w:b/>
                <w:i/>
                <w:color w:val="000000" w:themeColor="text1"/>
                <w:lang w:val="en-US"/>
              </w:rPr>
            </w:pPr>
            <w:r w:rsidRPr="004840C4">
              <w:rPr>
                <w:rFonts w:ascii="GHEA Grapalat" w:hAnsi="GHEA Grapalat"/>
                <w:b/>
                <w:i/>
                <w:color w:val="000000" w:themeColor="text1"/>
              </w:rPr>
              <w:t xml:space="preserve">      </w:t>
            </w:r>
            <w:r w:rsidRPr="004840C4">
              <w:rPr>
                <w:rFonts w:ascii="GHEA Grapalat" w:hAnsi="GHEA Grapalat"/>
                <w:b/>
                <w:i/>
                <w:color w:val="000000" w:themeColor="text1"/>
                <w:lang w:val="en-US"/>
              </w:rPr>
              <w:t>1-</w:t>
            </w:r>
            <w:r>
              <w:rPr>
                <w:rFonts w:ascii="GHEA Grapalat" w:hAnsi="GHEA Grapalat"/>
                <w:b/>
                <w:i/>
                <w:color w:val="000000" w:themeColor="text1"/>
                <w:lang w:val="en-US"/>
              </w:rPr>
              <w:t>и</w:t>
            </w:r>
            <w:r w:rsidRPr="004840C4">
              <w:rPr>
                <w:rFonts w:ascii="GHEA Grapalat" w:hAnsi="GHEA Grapalat"/>
                <w:b/>
                <w:i/>
                <w:color w:val="000000" w:themeColor="text1"/>
                <w:lang w:val="en-US"/>
              </w:rPr>
              <w:t>й или</w:t>
            </w:r>
          </w:p>
          <w:p w:rsidR="00657C79" w:rsidRPr="004840C4" w:rsidRDefault="00657C79" w:rsidP="00657C79">
            <w:pPr>
              <w:pStyle w:val="23"/>
              <w:spacing w:line="240" w:lineRule="auto"/>
              <w:ind w:firstLine="0"/>
              <w:jc w:val="center"/>
              <w:rPr>
                <w:rFonts w:ascii="GHEA Grapalat" w:hAnsi="GHEA Grapalat"/>
                <w:b/>
                <w:i/>
                <w:color w:val="000000" w:themeColor="text1"/>
                <w:lang w:val="en-US"/>
              </w:rPr>
            </w:pPr>
            <w:r w:rsidRPr="004840C4">
              <w:rPr>
                <w:rFonts w:ascii="GHEA Grapalat" w:hAnsi="GHEA Grapalat"/>
                <w:b/>
                <w:i/>
                <w:color w:val="000000" w:themeColor="text1"/>
                <w:lang w:val="en-US"/>
              </w:rPr>
              <w:t>2-</w:t>
            </w:r>
            <w:r>
              <w:rPr>
                <w:rFonts w:ascii="GHEA Grapalat" w:hAnsi="GHEA Grapalat"/>
                <w:b/>
                <w:i/>
                <w:color w:val="000000" w:themeColor="text1"/>
                <w:lang w:val="en-US"/>
              </w:rPr>
              <w:t>о</w:t>
            </w:r>
            <w:r w:rsidRPr="004840C4">
              <w:rPr>
                <w:rFonts w:ascii="GHEA Grapalat" w:hAnsi="GHEA Grapalat"/>
                <w:b/>
                <w:i/>
                <w:color w:val="000000" w:themeColor="text1"/>
                <w:lang w:val="en-US"/>
              </w:rPr>
              <w:t>й класс</w:t>
            </w:r>
          </w:p>
        </w:tc>
      </w:tr>
    </w:tbl>
    <w:p w:rsidR="009932A1" w:rsidRPr="000811C1" w:rsidRDefault="009932A1" w:rsidP="009932A1">
      <w:pPr>
        <w:pStyle w:val="aa"/>
        <w:widowControl w:val="0"/>
        <w:spacing w:after="160"/>
        <w:rPr>
          <w:rFonts w:ascii="GHEA Grapalat" w:hAnsi="GHEA Grapalat"/>
        </w:rPr>
      </w:pPr>
    </w:p>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5452CB" w:rsidRPr="005452CB">
        <w:rPr>
          <w:rFonts w:ascii="GHEA Grapalat" w:hAnsi="GHEA Grapalat"/>
          <w:sz w:val="24"/>
          <w:szCs w:val="24"/>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1"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577538" w:rsidRPr="009044F1" w:rsidRDefault="00577538" w:rsidP="00577538">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9044F1">
        <w:rPr>
          <w:rFonts w:ascii="GHEA Grapalat" w:hAnsi="GHEA Grapalat"/>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1A37D6" w:rsidRDefault="001A37D6" w:rsidP="001A37D6">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w:t>
      </w:r>
      <w:r w:rsidRPr="009044F1">
        <w:rPr>
          <w:rFonts w:ascii="GHEA Grapalat" w:hAnsi="GHEA Grapalat"/>
          <w:color w:val="000000"/>
        </w:rPr>
        <w:lastRenderedPageBreak/>
        <w:t>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4"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w:t>
      </w:r>
      <w:r w:rsidR="000A6B75" w:rsidRPr="009044F1">
        <w:rPr>
          <w:rFonts w:ascii="GHEA Grapalat" w:hAnsi="GHEA Grapalat"/>
          <w:sz w:val="24"/>
          <w:szCs w:val="24"/>
        </w:rPr>
        <w:lastRenderedPageBreak/>
        <w:t>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w:t>
      </w:r>
      <w:r w:rsidRPr="007D4470">
        <w:rPr>
          <w:rFonts w:ascii="GHEA Grapalat" w:hAnsi="GHEA Grapalat"/>
        </w:rPr>
        <w:lastRenderedPageBreak/>
        <w:t>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F80BBF" w:rsidRPr="00F80BBF">
        <w:rPr>
          <w:rFonts w:ascii="GHEA Grapalat" w:hAnsi="GHEA Grapalat"/>
          <w:sz w:val="24"/>
          <w:szCs w:val="24"/>
        </w:rPr>
        <w:t xml:space="preserve">срочни </w:t>
      </w:r>
      <w:r w:rsidR="00AD70BC" w:rsidRPr="00AD70BC">
        <w:rPr>
          <w:rFonts w:ascii="GHEA Grapalat" w:hAnsi="GHEA Grapalat"/>
          <w:sz w:val="24"/>
          <w:szCs w:val="24"/>
        </w:rPr>
        <w:t xml:space="preserve"> </w:t>
      </w:r>
      <w:r w:rsidRPr="009044F1">
        <w:rPr>
          <w:rFonts w:ascii="GHEA Grapalat" w:hAnsi="GHEA Grapalat"/>
          <w:sz w:val="24"/>
          <w:szCs w:val="24"/>
        </w:rPr>
        <w:t>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686695" w:rsidRPr="009044F1">
        <w:rPr>
          <w:rFonts w:ascii="GHEA Grapalat" w:hAnsi="GHEA Grapalat"/>
          <w:sz w:val="24"/>
          <w:szCs w:val="24"/>
        </w:rPr>
        <w:t>Заявки на процедуру необходимо подать</w:t>
      </w:r>
      <w:r w:rsidR="00686695">
        <w:rPr>
          <w:rFonts w:ascii="GHEA Grapalat" w:hAnsi="GHEA Grapalat"/>
          <w:sz w:val="24"/>
          <w:szCs w:val="24"/>
        </w:rPr>
        <w:t xml:space="preserve"> посредством системы не позднее</w:t>
      </w:r>
      <w:r w:rsidR="00686695" w:rsidRPr="009044F1">
        <w:rPr>
          <w:rFonts w:ascii="GHEA Grapalat" w:hAnsi="GHEA Grapalat"/>
          <w:sz w:val="24"/>
          <w:szCs w:val="24"/>
        </w:rPr>
        <w:t xml:space="preserve"> чем "</w:t>
      </w:r>
      <w:r w:rsidR="00D7763C" w:rsidRPr="00D7763C">
        <w:rPr>
          <w:rFonts w:ascii="GHEA Grapalat" w:hAnsi="GHEA Grapalat"/>
          <w:b/>
          <w:sz w:val="24"/>
          <w:szCs w:val="24"/>
        </w:rPr>
        <w:t>2</w:t>
      </w:r>
      <w:r w:rsidR="00D87DA1" w:rsidRPr="00D87DA1">
        <w:rPr>
          <w:rFonts w:ascii="GHEA Grapalat" w:hAnsi="GHEA Grapalat"/>
          <w:b/>
          <w:sz w:val="24"/>
          <w:szCs w:val="24"/>
        </w:rPr>
        <w:t>5</w:t>
      </w:r>
      <w:r w:rsidR="000C47AA" w:rsidRPr="000C47AA">
        <w:rPr>
          <w:rFonts w:ascii="GHEA Grapalat" w:hAnsi="GHEA Grapalat"/>
          <w:b/>
          <w:sz w:val="24"/>
          <w:szCs w:val="24"/>
        </w:rPr>
        <w:t xml:space="preserve"> </w:t>
      </w:r>
      <w:r w:rsidR="006159B4" w:rsidRPr="006159B4">
        <w:rPr>
          <w:rFonts w:ascii="GHEA Grapalat" w:hAnsi="GHEA Grapalat"/>
          <w:b/>
          <w:sz w:val="24"/>
          <w:szCs w:val="24"/>
        </w:rPr>
        <w:t>июн</w:t>
      </w:r>
      <w:r w:rsidR="00F80BBF" w:rsidRPr="00F80BBF">
        <w:rPr>
          <w:rFonts w:ascii="GHEA Grapalat" w:hAnsi="GHEA Grapalat"/>
          <w:b/>
          <w:sz w:val="24"/>
          <w:szCs w:val="24"/>
        </w:rPr>
        <w:t>я</w:t>
      </w:r>
      <w:r w:rsidR="00686695">
        <w:rPr>
          <w:rFonts w:ascii="GHEA Grapalat" w:hAnsi="GHEA Grapalat"/>
          <w:b/>
          <w:sz w:val="24"/>
          <w:szCs w:val="24"/>
        </w:rPr>
        <w:t xml:space="preserve"> 202</w:t>
      </w:r>
      <w:r w:rsidR="00F80BBF" w:rsidRPr="00F80BBF">
        <w:rPr>
          <w:rFonts w:ascii="GHEA Grapalat" w:hAnsi="GHEA Grapalat"/>
          <w:b/>
          <w:sz w:val="24"/>
          <w:szCs w:val="24"/>
        </w:rPr>
        <w:t>6</w:t>
      </w:r>
      <w:r w:rsidR="00686695" w:rsidRPr="00476F07">
        <w:rPr>
          <w:rFonts w:ascii="GHEA Grapalat" w:hAnsi="GHEA Grapalat"/>
          <w:b/>
          <w:sz w:val="24"/>
          <w:szCs w:val="24"/>
        </w:rPr>
        <w:t xml:space="preserve"> </w:t>
      </w:r>
      <w:r w:rsidR="00686695" w:rsidRPr="009A1E7F">
        <w:rPr>
          <w:rFonts w:ascii="GHEA Grapalat" w:hAnsi="GHEA Grapalat"/>
          <w:b/>
          <w:sz w:val="24"/>
          <w:szCs w:val="24"/>
        </w:rPr>
        <w:t>г" часов "1</w:t>
      </w:r>
      <w:r w:rsidR="00A502EB" w:rsidRPr="00A502EB">
        <w:rPr>
          <w:rFonts w:ascii="GHEA Grapalat" w:hAnsi="GHEA Grapalat"/>
          <w:b/>
          <w:sz w:val="24"/>
          <w:szCs w:val="24"/>
        </w:rPr>
        <w:t>4</w:t>
      </w:r>
      <w:r w:rsidR="00686695" w:rsidRPr="009A1E7F">
        <w:rPr>
          <w:rFonts w:ascii="GHEA Grapalat" w:hAnsi="GHEA Grapalat"/>
          <w:b/>
          <w:sz w:val="24"/>
          <w:szCs w:val="24"/>
        </w:rPr>
        <w:t>:00".</w:t>
      </w:r>
      <w:r w:rsidR="00686695">
        <w:rPr>
          <w:rFonts w:ascii="GHEA Grapalat" w:hAnsi="GHEA Grapalat"/>
          <w:sz w:val="24"/>
          <w:szCs w:val="24"/>
        </w:rPr>
        <w:t xml:space="preserve"> </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4"/>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lastRenderedPageBreak/>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5"/>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5"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6"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 xml:space="preserve">Участник заявкой в порядке, установленном настоящим Приглашением, </w:t>
      </w:r>
      <w:r w:rsidRPr="009044F1">
        <w:rPr>
          <w:rFonts w:ascii="GHEA Grapalat" w:hAnsi="GHEA Grapalat"/>
        </w:rPr>
        <w:lastRenderedPageBreak/>
        <w:t>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7"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 xml:space="preserve">требований абзаца «д» подпункта 1 </w:t>
      </w:r>
      <w:r w:rsidR="00A0551D" w:rsidRPr="00A502FC">
        <w:rPr>
          <w:rFonts w:ascii="GHEA Grapalat" w:hAnsi="GHEA Grapalat" w:cs="Sylfaen"/>
        </w:rPr>
        <w:lastRenderedPageBreak/>
        <w:t>пункта 32 Порядка;</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00F47860" w:rsidRPr="009044F1">
        <w:rPr>
          <w:rFonts w:ascii="GHEA Grapalat" w:hAnsi="GHEA Grapalat"/>
        </w:rPr>
        <w:t>Обеспечение заявки должно быть действительн</w:t>
      </w:r>
      <w:r w:rsidR="00F47860">
        <w:rPr>
          <w:rFonts w:ascii="GHEA Grapalat" w:hAnsi="GHEA Grapalat"/>
        </w:rPr>
        <w:t xml:space="preserve">ым </w:t>
      </w:r>
      <w:r w:rsidR="00F47860" w:rsidRPr="009044F1">
        <w:rPr>
          <w:rFonts w:ascii="GHEA Grapalat" w:hAnsi="GHEA Grapalat"/>
        </w:rPr>
        <w:t xml:space="preserve">в течение </w:t>
      </w:r>
      <w:r w:rsidR="00F47860" w:rsidRPr="00F47860">
        <w:rPr>
          <w:rFonts w:ascii="GHEA Grapalat" w:hAnsi="GHEA Grapalat"/>
          <w:b/>
          <w:i/>
        </w:rPr>
        <w:t>120</w:t>
      </w:r>
      <w:r w:rsidR="00F47860" w:rsidRPr="00F47860">
        <w:rPr>
          <w:rFonts w:ascii="Courier New" w:hAnsi="Courier New" w:cs="Courier New"/>
          <w:b/>
          <w:i/>
        </w:rPr>
        <w:t> </w:t>
      </w:r>
      <w:r w:rsidR="00F47860" w:rsidRPr="00F47860">
        <w:rPr>
          <w:rFonts w:ascii="GHEA Grapalat" w:hAnsi="GHEA Grapalat"/>
          <w:b/>
          <w:i/>
        </w:rPr>
        <w:t>(сто двадцать) рабочих дней</w:t>
      </w:r>
      <w:r w:rsidR="00F47860" w:rsidRPr="00A4492E">
        <w:rPr>
          <w:rFonts w:ascii="GHEA Grapalat" w:hAnsi="GHEA Grapalat"/>
        </w:rPr>
        <w:t xml:space="preserve"> со дня</w:t>
      </w:r>
      <w:r w:rsidR="00F47860">
        <w:rPr>
          <w:rFonts w:ascii="GHEA Grapalat" w:hAnsi="GHEA Grapalat"/>
        </w:rPr>
        <w:t xml:space="preserve"> </w:t>
      </w:r>
      <w:r w:rsidR="00F47860" w:rsidRPr="009F6BFE">
        <w:rPr>
          <w:rFonts w:ascii="GHEA Grapalat" w:hAnsi="GHEA Grapalat"/>
        </w:rPr>
        <w:t>истечения крайнего срока</w:t>
      </w:r>
      <w:r w:rsidR="00F47860" w:rsidRPr="00A4492E">
        <w:rPr>
          <w:rFonts w:ascii="GHEA Grapalat" w:hAnsi="GHEA Grapalat"/>
        </w:rPr>
        <w:t xml:space="preserve"> подачи заяв</w:t>
      </w:r>
      <w:r w:rsidR="00F47860">
        <w:rPr>
          <w:rFonts w:ascii="GHEA Grapalat" w:hAnsi="GHEA Grapalat"/>
        </w:rPr>
        <w:t>о</w:t>
      </w:r>
      <w:r w:rsidR="00F47860"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3E3266" w:rsidRPr="0022469B" w:rsidRDefault="00FD2748" w:rsidP="003E3266">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3E3266" w:rsidRPr="009044F1">
        <w:rPr>
          <w:rFonts w:ascii="GHEA Grapalat" w:hAnsi="GHEA Grapalat"/>
          <w:sz w:val="24"/>
          <w:szCs w:val="24"/>
        </w:rPr>
        <w:t xml:space="preserve">Вскрытие заявок произойдет посредством системы на </w:t>
      </w:r>
      <w:r w:rsidR="00D7763C" w:rsidRPr="00D7763C">
        <w:rPr>
          <w:rFonts w:ascii="GHEA Grapalat" w:hAnsi="GHEA Grapalat"/>
          <w:b/>
          <w:sz w:val="24"/>
          <w:szCs w:val="24"/>
        </w:rPr>
        <w:t>2</w:t>
      </w:r>
      <w:r w:rsidR="00D87DA1" w:rsidRPr="00D87DA1">
        <w:rPr>
          <w:rFonts w:ascii="GHEA Grapalat" w:hAnsi="GHEA Grapalat"/>
          <w:b/>
          <w:sz w:val="24"/>
          <w:szCs w:val="24"/>
        </w:rPr>
        <w:t>5</w:t>
      </w:r>
      <w:r w:rsidR="003E3266">
        <w:rPr>
          <w:rFonts w:ascii="GHEA Grapalat" w:hAnsi="GHEA Grapalat"/>
          <w:b/>
          <w:sz w:val="24"/>
          <w:szCs w:val="24"/>
        </w:rPr>
        <w:t>.0</w:t>
      </w:r>
      <w:r w:rsidR="006159B4" w:rsidRPr="006159B4">
        <w:rPr>
          <w:rFonts w:ascii="GHEA Grapalat" w:hAnsi="GHEA Grapalat"/>
          <w:b/>
          <w:sz w:val="24"/>
          <w:szCs w:val="24"/>
        </w:rPr>
        <w:t>6</w:t>
      </w:r>
      <w:r w:rsidR="003E3266">
        <w:rPr>
          <w:rFonts w:ascii="GHEA Grapalat" w:hAnsi="GHEA Grapalat"/>
          <w:b/>
          <w:sz w:val="24"/>
          <w:szCs w:val="24"/>
        </w:rPr>
        <w:t>.202</w:t>
      </w:r>
      <w:r w:rsidR="00AD70BC" w:rsidRPr="00AD70BC">
        <w:rPr>
          <w:rFonts w:ascii="GHEA Grapalat" w:hAnsi="GHEA Grapalat"/>
          <w:b/>
          <w:sz w:val="24"/>
          <w:szCs w:val="24"/>
        </w:rPr>
        <w:t>6</w:t>
      </w:r>
      <w:r w:rsidR="003E3266" w:rsidRPr="0022469B">
        <w:rPr>
          <w:rFonts w:ascii="GHEA Grapalat" w:hAnsi="GHEA Grapalat"/>
          <w:b/>
          <w:sz w:val="24"/>
          <w:szCs w:val="24"/>
        </w:rPr>
        <w:t>г в 1</w:t>
      </w:r>
      <w:r w:rsidR="00A502EB" w:rsidRPr="00A502EB">
        <w:rPr>
          <w:rFonts w:ascii="GHEA Grapalat" w:hAnsi="GHEA Grapalat"/>
          <w:b/>
          <w:sz w:val="24"/>
          <w:szCs w:val="24"/>
        </w:rPr>
        <w:t>4</w:t>
      </w:r>
      <w:r w:rsidR="003E3266" w:rsidRPr="0022469B">
        <w:rPr>
          <w:rFonts w:ascii="GHEA Grapalat" w:hAnsi="GHEA Grapalat"/>
          <w:b/>
          <w:sz w:val="24"/>
          <w:szCs w:val="24"/>
        </w:rPr>
        <w:t>:00.</w:t>
      </w:r>
    </w:p>
    <w:p w:rsidR="00ED6836" w:rsidRPr="003E3266" w:rsidRDefault="009B6D58" w:rsidP="003E3266">
      <w:pPr>
        <w:pStyle w:val="23"/>
        <w:widowControl w:val="0"/>
        <w:tabs>
          <w:tab w:val="left" w:pos="1134"/>
        </w:tabs>
        <w:spacing w:after="160" w:line="240" w:lineRule="auto"/>
        <w:ind w:firstLine="567"/>
        <w:rPr>
          <w:rFonts w:ascii="GHEA Grapalat" w:hAnsi="GHEA Grapalat"/>
          <w:sz w:val="24"/>
          <w:szCs w:val="24"/>
        </w:rPr>
      </w:pPr>
      <w:r w:rsidRPr="003E3266">
        <w:rPr>
          <w:rFonts w:ascii="GHEA Grapalat" w:hAnsi="GHEA Grapalat"/>
          <w:sz w:val="24"/>
          <w:szCs w:val="24"/>
        </w:rPr>
        <w:t>На заседании по вскрытию</w:t>
      </w:r>
      <w:r w:rsidR="001F2926" w:rsidRPr="003E3266">
        <w:rPr>
          <w:rFonts w:ascii="GHEA Grapalat" w:hAnsi="GHEA Grapalat"/>
          <w:sz w:val="24"/>
          <w:szCs w:val="24"/>
        </w:rPr>
        <w:t xml:space="preserve"> и оценке</w:t>
      </w:r>
      <w:r w:rsidRPr="003E3266">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3E3266">
        <w:rPr>
          <w:rFonts w:ascii="GHEA Grapalat" w:hAnsi="GHEA Grapalat"/>
          <w:sz w:val="24"/>
          <w:szCs w:val="24"/>
        </w:rPr>
        <w:t xml:space="preserve"> закупки</w:t>
      </w:r>
      <w:r w:rsidRPr="003E3266">
        <w:rPr>
          <w:rFonts w:ascii="GHEA Grapalat" w:hAnsi="GHEA Grapalat"/>
          <w:sz w:val="24"/>
          <w:szCs w:val="24"/>
        </w:rPr>
        <w:t xml:space="preserve"> на закупаемые в рамках настоящей процедуры </w:t>
      </w:r>
      <w:r w:rsidR="00BF7B09" w:rsidRPr="003E3266">
        <w:rPr>
          <w:rFonts w:ascii="GHEA Grapalat" w:hAnsi="GHEA Grapalat"/>
          <w:sz w:val="24"/>
          <w:szCs w:val="24"/>
        </w:rPr>
        <w:t>работы</w:t>
      </w:r>
      <w:r w:rsidRPr="003E3266">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846DC7">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46DC7" w:rsidRPr="00613A95">
        <w:rPr>
          <w:rFonts w:ascii="GHEA Grapalat" w:hAnsi="GHEA Grapalat"/>
          <w:b/>
          <w:sz w:val="24"/>
          <w:szCs w:val="24"/>
        </w:rPr>
        <w:t>установленному ЦБА на дату вскрытия заявок</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 xml:space="preserve">препятствуя </w:t>
      </w:r>
      <w:r w:rsidRPr="009044F1">
        <w:rPr>
          <w:rFonts w:ascii="GHEA Grapalat" w:hAnsi="GHEA Grapalat"/>
        </w:rPr>
        <w:lastRenderedPageBreak/>
        <w:t>нормальному функционированию комиссии.</w:t>
      </w:r>
    </w:p>
    <w:p w:rsidR="00973467" w:rsidRDefault="00973467" w:rsidP="0097346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973467" w:rsidRDefault="00973467" w:rsidP="00973467">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973467" w:rsidRPr="00BD363B" w:rsidRDefault="00973467" w:rsidP="00973467">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lastRenderedPageBreak/>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973467" w:rsidRDefault="00AD5625" w:rsidP="00973467">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973467" w:rsidRPr="00793DC2">
        <w:rPr>
          <w:rFonts w:ascii="GHEA Grapalat" w:hAnsi="GHEA Grapalat" w:cs="Sylfaen"/>
        </w:rPr>
        <w:t xml:space="preserve">При этом, </w:t>
      </w:r>
    </w:p>
    <w:p w:rsidR="00973467" w:rsidRDefault="00973467" w:rsidP="00973467">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793DC2" w:rsidRDefault="00973467" w:rsidP="00973467">
      <w:pPr>
        <w:widowControl w:val="0"/>
        <w:tabs>
          <w:tab w:val="left" w:pos="0"/>
        </w:tabs>
        <w:ind w:left="-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r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w:t>
      </w:r>
      <w:r w:rsidRPr="009044F1">
        <w:rPr>
          <w:rFonts w:ascii="GHEA Grapalat" w:hAnsi="GHEA Grapalat"/>
        </w:rPr>
        <w:lastRenderedPageBreak/>
        <w:t>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B75368" w:rsidRPr="00B75368">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8"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w:t>
      </w:r>
      <w:r w:rsidRPr="009044F1">
        <w:rPr>
          <w:rFonts w:ascii="GHEA Grapalat" w:hAnsi="GHEA Grapalat"/>
        </w:rPr>
        <w:lastRenderedPageBreak/>
        <w:t>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9"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rPr>
      </w:pPr>
    </w:p>
    <w:p w:rsidR="00B73109" w:rsidRPr="00572A57" w:rsidRDefault="00B73109" w:rsidP="00B46D58">
      <w:pPr>
        <w:widowControl w:val="0"/>
        <w:spacing w:after="160"/>
        <w:jc w:val="center"/>
        <w:rPr>
          <w:rFonts w:ascii="GHEA Grapalat" w:hAnsi="GHEA Grapalat"/>
          <w:b/>
        </w:rPr>
      </w:pPr>
    </w:p>
    <w:p w:rsidR="00AD70BC" w:rsidRDefault="00AD70BC" w:rsidP="00AD70BC">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Pr="00AD70BC">
        <w:rPr>
          <w:rFonts w:ascii="GHEA Grapalat" w:hAnsi="GHEA Grapalat"/>
          <w:b/>
          <w:lang w:val="hy-AM"/>
        </w:rPr>
        <w:t>«</w:t>
      </w:r>
      <w:r w:rsidRPr="00AD70BC">
        <w:rPr>
          <w:rFonts w:ascii="GHEA Grapalat" w:hAnsi="GHEA Grapalat"/>
          <w:b/>
        </w:rPr>
        <w:t>10</w:t>
      </w:r>
      <w:r w:rsidRPr="00AD70BC">
        <w:rPr>
          <w:rFonts w:ascii="GHEA Grapalat" w:hAnsi="GHEA Grapalat"/>
          <w:b/>
          <w:lang w:val="hy-AM"/>
        </w:rPr>
        <w:t>»</w:t>
      </w:r>
      <w:r w:rsidRPr="00AD70BC">
        <w:rPr>
          <w:rFonts w:ascii="GHEA Grapalat" w:hAnsi="GHEA Grapalat"/>
          <w:b/>
        </w:rPr>
        <w:t xml:space="preserve">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lastRenderedPageBreak/>
        <w:t xml:space="preserve">10.2 </w:t>
      </w:r>
      <w:r w:rsidR="00B75368" w:rsidRPr="008C5F2A">
        <w:rPr>
          <w:rFonts w:ascii="GHEA Grapalat" w:hAnsi="GHEA Grapalat"/>
        </w:rPr>
        <w:t xml:space="preserve">Размер обеспечения квалификации равен </w:t>
      </w:r>
      <w:r w:rsidR="00B75368" w:rsidRPr="00776D56">
        <w:rPr>
          <w:rFonts w:ascii="GHEA Grapalat" w:hAnsi="GHEA Grapalat"/>
        </w:rPr>
        <w:t>30</w:t>
      </w:r>
      <w:r w:rsidR="00B75368">
        <w:rPr>
          <w:rFonts w:ascii="GHEA Grapalat" w:hAnsi="GHEA Grapalat"/>
        </w:rPr>
        <w:t xml:space="preserve"> процентам от </w:t>
      </w:r>
      <w:r w:rsidR="00B75368" w:rsidRPr="00123A23">
        <w:rPr>
          <w:rFonts w:ascii="GHEA Grapalat" w:hAnsi="GHEA Grapalat"/>
        </w:rPr>
        <w:t>цен</w:t>
      </w:r>
      <w:r w:rsidR="00B75368">
        <w:rPr>
          <w:rFonts w:ascii="GHEA Grapalat" w:hAnsi="GHEA Grapalat"/>
        </w:rPr>
        <w:t>ы</w:t>
      </w:r>
      <w:r w:rsidR="00B75368" w:rsidRPr="00123A23">
        <w:rPr>
          <w:rFonts w:ascii="GHEA Grapalat" w:hAnsi="GHEA Grapalat"/>
        </w:rPr>
        <w:t xml:space="preserve"> закупки работ закуп</w:t>
      </w:r>
      <w:r w:rsidR="00B75368">
        <w:rPr>
          <w:rFonts w:ascii="GHEA Grapalat" w:hAnsi="GHEA Grapalat"/>
        </w:rPr>
        <w:t>аемых</w:t>
      </w:r>
      <w:r w:rsidR="00B75368" w:rsidRPr="00123A23">
        <w:rPr>
          <w:rFonts w:ascii="GHEA Grapalat" w:hAnsi="GHEA Grapalat"/>
        </w:rPr>
        <w:t xml:space="preserve"> в рамках данной процедуры</w:t>
      </w:r>
      <w:r w:rsidR="00B75368">
        <w:rPr>
          <w:rFonts w:ascii="GHEA Grapalat" w:hAnsi="GHEA Grapalat"/>
        </w:rPr>
        <w:t xml:space="preserve">. </w:t>
      </w:r>
      <w:r w:rsidR="00B75368" w:rsidRPr="002C42AD">
        <w:rPr>
          <w:rFonts w:ascii="GHEA Grapalat" w:hAnsi="GHEA Grapalat"/>
        </w:rPr>
        <w:t xml:space="preserve">Если цена закупки работ, меньше цены заключаемого договора, то размер обеспечения </w:t>
      </w:r>
      <w:r w:rsidR="00B75368">
        <w:rPr>
          <w:rFonts w:ascii="GHEA Grapalat" w:hAnsi="GHEA Grapalat"/>
        </w:rPr>
        <w:t>квалификации</w:t>
      </w:r>
      <w:r w:rsidR="00B75368" w:rsidRPr="002C42AD">
        <w:rPr>
          <w:rFonts w:ascii="GHEA Grapalat" w:hAnsi="GHEA Grapalat"/>
        </w:rPr>
        <w:t xml:space="preserve"> исчисляется в отношении цены договора</w:t>
      </w:r>
      <w:r w:rsidR="00B75368">
        <w:rPr>
          <w:rFonts w:ascii="GHEA Grapalat" w:hAnsi="GHEA Grapalat"/>
          <w:lang w:val="hy-AM"/>
        </w:rPr>
        <w:t>.</w:t>
      </w:r>
      <w:r w:rsidR="00B75368">
        <w:rPr>
          <w:rFonts w:ascii="GHEA Grapalat" w:hAnsi="GHEA Grapalat"/>
        </w:rPr>
        <w:t xml:space="preserve"> О</w:t>
      </w:r>
      <w:r w:rsidR="00B75368" w:rsidRPr="001647D2">
        <w:rPr>
          <w:rFonts w:ascii="GHEA Grapalat" w:hAnsi="GHEA Grapalat"/>
        </w:rPr>
        <w:t xml:space="preserve">беспечение </w:t>
      </w:r>
      <w:r w:rsidR="00B75368">
        <w:rPr>
          <w:rFonts w:ascii="GHEA Grapalat" w:hAnsi="GHEA Grapalat"/>
        </w:rPr>
        <w:t>к</w:t>
      </w:r>
      <w:r w:rsidR="00B75368" w:rsidRPr="001647D2">
        <w:rPr>
          <w:rFonts w:ascii="GHEA Grapalat" w:hAnsi="GHEA Grapalat"/>
        </w:rPr>
        <w:t>валификаци</w:t>
      </w:r>
      <w:r w:rsidR="00B75368">
        <w:rPr>
          <w:rFonts w:ascii="GHEA Grapalat" w:hAnsi="GHEA Grapalat"/>
        </w:rPr>
        <w:t>и</w:t>
      </w:r>
      <w:r w:rsidR="00B75368" w:rsidRPr="001647D2">
        <w:rPr>
          <w:rFonts w:ascii="GHEA Grapalat" w:hAnsi="GHEA Grapalat"/>
        </w:rPr>
        <w:t xml:space="preserve"> представляется в </w:t>
      </w:r>
      <w:r w:rsidR="00B75368">
        <w:rPr>
          <w:rFonts w:ascii="GHEA Grapalat" w:hAnsi="GHEA Grapalat"/>
        </w:rPr>
        <w:t>виде</w:t>
      </w:r>
      <w:r w:rsidR="00B75368" w:rsidRPr="001647D2">
        <w:rPr>
          <w:rFonts w:ascii="GHEA Grapalat" w:hAnsi="GHEA Grapalat"/>
        </w:rPr>
        <w:t xml:space="preserve"> </w:t>
      </w:r>
      <w:r w:rsidR="00B75368" w:rsidRPr="00174059">
        <w:rPr>
          <w:rFonts w:ascii="GHEA Grapalat" w:hAnsi="GHEA Grapalat"/>
        </w:rPr>
        <w:t>наличных денег, или гарантий, предоставленных банками</w:t>
      </w:r>
      <w:r w:rsidR="00B75368" w:rsidRPr="00535F96">
        <w:rPr>
          <w:rFonts w:ascii="GHEA Grapalat" w:hAnsi="GHEA Grapalat"/>
        </w:rPr>
        <w:t>.</w:t>
      </w:r>
      <w:r w:rsidR="00B75368">
        <w:rPr>
          <w:rFonts w:ascii="GHEA Grapalat" w:hAnsi="GHEA Grapalat"/>
        </w:rPr>
        <w:t xml:space="preserve"> Причем обеспечение</w:t>
      </w:r>
      <w:r w:rsidR="00B75368" w:rsidRPr="001647D2">
        <w:rPr>
          <w:rFonts w:ascii="GHEA Grapalat" w:hAnsi="GHEA Grapalat"/>
        </w:rPr>
        <w:t xml:space="preserve"> должно быть действительным как </w:t>
      </w:r>
      <w:r w:rsidR="00B75368">
        <w:rPr>
          <w:rFonts w:ascii="GHEA Grapalat" w:hAnsi="GHEA Grapalat"/>
        </w:rPr>
        <w:t xml:space="preserve"> </w:t>
      </w:r>
      <w:r w:rsidR="00B75368" w:rsidRPr="003946D2">
        <w:rPr>
          <w:rFonts w:ascii="GHEA Grapalat" w:hAnsi="GHEA Grapalat"/>
        </w:rPr>
        <w:t xml:space="preserve">минимум  включительно до </w:t>
      </w:r>
      <w:r w:rsidR="00B75368" w:rsidRPr="00776D56">
        <w:rPr>
          <w:rFonts w:ascii="GHEA Grapalat" w:hAnsi="GHEA Grapalat"/>
        </w:rPr>
        <w:t>9</w:t>
      </w:r>
      <w:r w:rsidR="00B75368">
        <w:rPr>
          <w:rFonts w:ascii="GHEA Grapalat" w:hAnsi="GHEA Grapalat"/>
        </w:rPr>
        <w:t>0</w:t>
      </w:r>
      <w:r w:rsidR="00B75368" w:rsidRPr="003946D2">
        <w:rPr>
          <w:rFonts w:ascii="GHEA Grapalat" w:hAnsi="GHEA Grapalat"/>
        </w:rPr>
        <w:t>-го рабочего дня</w:t>
      </w:r>
      <w:r w:rsidR="00B75368" w:rsidRPr="001647D2">
        <w:rPr>
          <w:rFonts w:ascii="GHEA Grapalat" w:hAnsi="GHEA Grapalat"/>
        </w:rPr>
        <w:t xml:space="preserve">, следующего за днем полного принятия заказчиком результата выполнения </w:t>
      </w:r>
      <w:r w:rsidR="00B75368"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10"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af2"/>
        <w:jc w:val="both"/>
        <w:rPr>
          <w:ins w:id="11" w:author="Inesa Kocharyan" w:date="2022-05-27T11:21:00Z"/>
          <w:rFonts w:asciiTheme="minorHAnsi" w:hAnsiTheme="minorHAnsi"/>
          <w:i/>
        </w:rPr>
      </w:pPr>
    </w:p>
    <w:p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12"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B75368" w:rsidRPr="00B75368">
        <w:rPr>
          <w:rFonts w:ascii="GHEA Grapalat" w:hAnsi="GHEA Grapalat" w:cs="Sylfaen"/>
        </w:rPr>
        <w:t>.</w:t>
      </w:r>
      <w:r w:rsidRPr="0054287C">
        <w:rPr>
          <w:rFonts w:ascii="GHEA Grapalat" w:hAnsi="GHEA Grapalat" w:cs="Sylfaen"/>
        </w:rPr>
        <w:t xml:space="preserve"> </w:t>
      </w:r>
      <w:r w:rsidR="00DC375D" w:rsidRPr="0054287C">
        <w:rPr>
          <w:rStyle w:val="af6"/>
          <w:rFonts w:ascii="GHEA Grapalat" w:hAnsi="GHEA Grapalat"/>
        </w:rPr>
        <w:footnoteReference w:customMarkFollows="1" w:id="6"/>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7"/>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A4502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A4502D"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соответ</w:t>
      </w:r>
      <w:r w:rsidR="00A4502D">
        <w:rPr>
          <w:rFonts w:ascii="GHEA Grapalat" w:hAnsi="GHEA Grapalat"/>
        </w:rPr>
        <w:t>ственно Совета старейшин общины</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lastRenderedPageBreak/>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Default="00023AFA" w:rsidP="00E12F7E">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4199E" w:rsidRDefault="0014199E" w:rsidP="00E12F7E">
      <w:pPr>
        <w:widowControl w:val="0"/>
        <w:spacing w:after="160"/>
        <w:ind w:firstLine="567"/>
        <w:jc w:val="both"/>
        <w:rPr>
          <w:rFonts w:ascii="GHEA Grapalat" w:hAnsi="GHEA Grapalat"/>
        </w:rPr>
      </w:pPr>
    </w:p>
    <w:p w:rsidR="0014199E" w:rsidRDefault="0014199E" w:rsidP="00E12F7E">
      <w:pPr>
        <w:widowControl w:val="0"/>
        <w:spacing w:after="160"/>
        <w:ind w:firstLine="567"/>
        <w:jc w:val="both"/>
        <w:rPr>
          <w:rFonts w:ascii="GHEA Grapalat" w:hAnsi="GHEA Grapalat"/>
        </w:rPr>
      </w:pPr>
    </w:p>
    <w:p w:rsidR="0014199E" w:rsidRDefault="0014199E" w:rsidP="00E12F7E">
      <w:pPr>
        <w:widowControl w:val="0"/>
        <w:spacing w:after="160"/>
        <w:ind w:firstLine="567"/>
        <w:jc w:val="both"/>
        <w:rPr>
          <w:rFonts w:ascii="GHEA Grapalat" w:hAnsi="GHEA Grapalat"/>
        </w:rPr>
      </w:pPr>
    </w:p>
    <w:p w:rsidR="0014199E" w:rsidRDefault="0014199E" w:rsidP="00E12F7E">
      <w:pPr>
        <w:widowControl w:val="0"/>
        <w:spacing w:after="160"/>
        <w:ind w:firstLine="567"/>
        <w:jc w:val="both"/>
        <w:rPr>
          <w:rFonts w:ascii="GHEA Grapalat" w:hAnsi="GHEA Grapalat"/>
        </w:rPr>
      </w:pPr>
    </w:p>
    <w:p w:rsidR="0014199E" w:rsidRDefault="0014199E" w:rsidP="00E12F7E">
      <w:pPr>
        <w:widowControl w:val="0"/>
        <w:spacing w:after="160"/>
        <w:ind w:firstLine="567"/>
        <w:jc w:val="both"/>
        <w:rPr>
          <w:rFonts w:ascii="GHEA Grapalat" w:hAnsi="GHEA Grapalat"/>
        </w:rPr>
      </w:pPr>
    </w:p>
    <w:p w:rsidR="0014199E" w:rsidRDefault="0014199E" w:rsidP="00E12F7E">
      <w:pPr>
        <w:widowControl w:val="0"/>
        <w:spacing w:after="160"/>
        <w:ind w:firstLine="567"/>
        <w:jc w:val="both"/>
        <w:rPr>
          <w:rFonts w:ascii="GHEA Grapalat" w:hAnsi="GHEA Grapalat"/>
        </w:rPr>
      </w:pPr>
    </w:p>
    <w:p w:rsidR="0014199E" w:rsidRPr="009044F1" w:rsidRDefault="0014199E" w:rsidP="00E12F7E">
      <w:pPr>
        <w:widowControl w:val="0"/>
        <w:spacing w:after="160"/>
        <w:ind w:firstLine="567"/>
        <w:jc w:val="both"/>
        <w:rPr>
          <w:rFonts w:ascii="GHEA Grapalat" w:hAnsi="GHEA Grapalat" w:cs="Sylfaen"/>
          <w:b/>
        </w:rPr>
      </w:pP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0014199E" w:rsidRPr="009044F1">
        <w:rPr>
          <w:rFonts w:ascii="GHEA Grapalat" w:hAnsi="GHEA Grapalat"/>
          <w:b/>
        </w:rPr>
        <w:t xml:space="preserve">ЗАЯВКИ НА </w:t>
      </w:r>
      <w:r w:rsidR="0014199E" w:rsidRPr="00C31490">
        <w:rPr>
          <w:rFonts w:ascii="GHEA Grapalat" w:hAnsi="GHEA Grapalat"/>
          <w:b/>
        </w:rPr>
        <w:t>СРОЧНИ</w:t>
      </w:r>
      <w:r w:rsidR="0014199E" w:rsidRPr="009044F1">
        <w:rPr>
          <w:rFonts w:ascii="GHEA Grapalat" w:hAnsi="GHEA Grapalat"/>
          <w:b/>
        </w:rPr>
        <w:t xml:space="preserve">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0D1648" w:rsidRDefault="007E1ECC" w:rsidP="00B46D58">
      <w:pPr>
        <w:widowControl w:val="0"/>
        <w:tabs>
          <w:tab w:val="left" w:pos="1134"/>
        </w:tabs>
        <w:spacing w:after="160"/>
        <w:ind w:firstLine="567"/>
        <w:jc w:val="both"/>
        <w:rPr>
          <w:rFonts w:ascii="GHEA Grapalat" w:hAnsi="GHEA Grapalat"/>
          <w:b/>
        </w:rPr>
      </w:pPr>
      <w:r w:rsidRPr="007E1ECC">
        <w:rPr>
          <w:rFonts w:ascii="GHEA Grapalat" w:hAnsi="GHEA Grapalat"/>
        </w:rPr>
        <w:t>2.1.1</w:t>
      </w:r>
      <w:r w:rsidRPr="007E1ECC">
        <w:rPr>
          <w:rFonts w:ascii="GHEA Grapalat" w:hAnsi="GHEA Grapalat"/>
          <w:b/>
        </w:rPr>
        <w:t xml:space="preserve"> </w:t>
      </w:r>
      <w:r w:rsidR="000D1648" w:rsidRPr="000D1648">
        <w:rPr>
          <w:rFonts w:ascii="GHEA Grapalat" w:hAnsi="GHEA Grapalat"/>
          <w:b/>
          <w:color w:val="FF0000"/>
        </w:rPr>
        <w:t>Лицензия по приглашению с вкладышем.</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8"/>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9"/>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0"/>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661CE3" w:rsidRPr="00374F4A" w:rsidRDefault="00661CE3" w:rsidP="00661CE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E74317">
        <w:rPr>
          <w:rFonts w:ascii="GHEA Grapalat" w:hAnsi="GHEA Grapalat"/>
          <w:b/>
          <w:sz w:val="24"/>
          <w:szCs w:val="24"/>
        </w:rPr>
        <w:t xml:space="preserve">срочни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30D30">
        <w:rPr>
          <w:rFonts w:ascii="GHEA Grapalat" w:hAnsi="GHEA Grapalat"/>
          <w:b/>
          <w:i/>
          <w:sz w:val="24"/>
          <w:szCs w:val="24"/>
        </w:rPr>
        <w:t xml:space="preserve">HH </w:t>
      </w:r>
      <w:r w:rsidRPr="00C30D30">
        <w:rPr>
          <w:rFonts w:ascii="GHEA Grapalat" w:hAnsi="GHEA Grapalat"/>
          <w:b/>
          <w:i/>
          <w:sz w:val="24"/>
          <w:szCs w:val="24"/>
          <w:lang w:val="en-US"/>
        </w:rPr>
        <w:t>AMAH</w:t>
      </w:r>
      <w:r w:rsidRPr="00C30D30">
        <w:rPr>
          <w:rFonts w:ascii="GHEA Grapalat" w:hAnsi="GHEA Grapalat"/>
          <w:b/>
          <w:i/>
          <w:sz w:val="24"/>
          <w:szCs w:val="24"/>
        </w:rPr>
        <w:t>-</w:t>
      </w:r>
      <w:r w:rsidRPr="00E74317">
        <w:rPr>
          <w:rFonts w:ascii="GHEA Grapalat" w:hAnsi="GHEA Grapalat"/>
          <w:b/>
          <w:i/>
          <w:sz w:val="24"/>
          <w:szCs w:val="24"/>
        </w:rPr>
        <w:t>Н</w:t>
      </w:r>
      <w:r w:rsidRPr="00C30D30">
        <w:rPr>
          <w:rFonts w:ascii="GHEA Grapalat" w:hAnsi="GHEA Grapalat"/>
          <w:b/>
          <w:i/>
          <w:sz w:val="24"/>
          <w:szCs w:val="24"/>
        </w:rPr>
        <w:t>BMAShDzB-2</w:t>
      </w:r>
      <w:r w:rsidR="00D9795A" w:rsidRPr="00D9795A">
        <w:rPr>
          <w:rFonts w:ascii="GHEA Grapalat" w:hAnsi="GHEA Grapalat"/>
          <w:b/>
          <w:i/>
          <w:sz w:val="24"/>
          <w:szCs w:val="24"/>
        </w:rPr>
        <w:t>6</w:t>
      </w:r>
      <w:r w:rsidRPr="00C30D30">
        <w:rPr>
          <w:rFonts w:ascii="GHEA Grapalat" w:hAnsi="GHEA Grapalat"/>
          <w:b/>
          <w:i/>
          <w:sz w:val="24"/>
          <w:szCs w:val="24"/>
        </w:rPr>
        <w:t>/</w:t>
      </w:r>
      <w:r w:rsidR="00657C79" w:rsidRPr="00657C79">
        <w:rPr>
          <w:rFonts w:ascii="GHEA Grapalat" w:hAnsi="GHEA Grapalat"/>
          <w:b/>
          <w:i/>
          <w:sz w:val="24"/>
          <w:szCs w:val="24"/>
        </w:rPr>
        <w:t>2</w:t>
      </w:r>
      <w:r w:rsidR="00D87DA1" w:rsidRPr="00D87DA1">
        <w:rPr>
          <w:rFonts w:ascii="GHEA Grapalat" w:hAnsi="GHEA Grapalat"/>
          <w:b/>
          <w:i/>
          <w:sz w:val="24"/>
          <w:szCs w:val="24"/>
        </w:rPr>
        <w:t>9</w:t>
      </w:r>
      <w:r>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661CE3" w:rsidRPr="00374F4A" w:rsidRDefault="00661CE3" w:rsidP="00661CE3">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w:t>
      </w:r>
      <w:r w:rsidRPr="00661CE3">
        <w:rPr>
          <w:rFonts w:ascii="GHEA Grapalat" w:hAnsi="GHEA Grapalat"/>
          <w:color w:val="auto"/>
          <w:sz w:val="24"/>
          <w:szCs w:val="24"/>
        </w:rPr>
        <w:t xml:space="preserve"> </w:t>
      </w:r>
      <w:r w:rsidRPr="00E74317">
        <w:rPr>
          <w:rFonts w:ascii="GHEA Grapalat" w:hAnsi="GHEA Grapalat"/>
          <w:sz w:val="24"/>
          <w:szCs w:val="24"/>
        </w:rPr>
        <w:t>срочн</w:t>
      </w:r>
      <w:r w:rsidRPr="00661CE3">
        <w:rPr>
          <w:rFonts w:ascii="GHEA Grapalat" w:hAnsi="GHEA Grapalat"/>
          <w:sz w:val="24"/>
          <w:szCs w:val="24"/>
        </w:rPr>
        <w:t>ом</w:t>
      </w:r>
      <w:r w:rsidRPr="00374F4A">
        <w:rPr>
          <w:rFonts w:ascii="GHEA Grapalat" w:hAnsi="GHEA Grapalat"/>
          <w:color w:val="auto"/>
          <w:sz w:val="24"/>
          <w:szCs w:val="24"/>
        </w:rPr>
        <w:t xml:space="preserve"> открытом конкурсе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222462" w:rsidP="00B46D58">
      <w:pPr>
        <w:jc w:val="both"/>
        <w:rPr>
          <w:rFonts w:ascii="GHEA Grapalat" w:hAnsi="GHEA Grapalat" w:cs="Sylfaen"/>
        </w:rPr>
      </w:pPr>
      <w:r w:rsidRPr="00E12A6F">
        <w:rPr>
          <w:rFonts w:ascii="GHEA Grapalat" w:hAnsi="GHEA Grapalat"/>
          <w:b/>
        </w:rPr>
        <w:t>Араратским муниципалитетам</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D9795A" w:rsidRPr="00D9795A">
        <w:rPr>
          <w:rFonts w:ascii="GHEA Grapalat" w:hAnsi="GHEA Grapalat"/>
          <w:b/>
          <w:i/>
        </w:rPr>
        <w:t>6</w:t>
      </w:r>
      <w:r w:rsidR="00661CE3" w:rsidRPr="00C30D30">
        <w:rPr>
          <w:rFonts w:ascii="GHEA Grapalat" w:hAnsi="GHEA Grapalat"/>
          <w:b/>
          <w:i/>
        </w:rPr>
        <w:t>/</w:t>
      </w:r>
      <w:r w:rsidR="00657C79" w:rsidRPr="00657C79">
        <w:rPr>
          <w:rFonts w:ascii="GHEA Grapalat" w:hAnsi="GHEA Grapalat"/>
          <w:b/>
          <w:i/>
        </w:rPr>
        <w:t>2</w:t>
      </w:r>
      <w:r w:rsidR="00D87DA1" w:rsidRPr="00D87DA1">
        <w:rPr>
          <w:rFonts w:ascii="GHEA Grapalat" w:hAnsi="GHEA Grapalat"/>
          <w:b/>
          <w:i/>
        </w:rPr>
        <w:t>9</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661CE3" w:rsidP="00B46D58">
      <w:pPr>
        <w:spacing w:after="160"/>
        <w:jc w:val="both"/>
        <w:rPr>
          <w:rFonts w:ascii="GHEA Grapalat" w:hAnsi="GHEA Grapalat"/>
        </w:rPr>
      </w:pPr>
      <w:r w:rsidRPr="00661CE3">
        <w:rPr>
          <w:rFonts w:ascii="GHEA Grapalat" w:hAnsi="GHEA Grapalat"/>
        </w:rPr>
        <w:t xml:space="preserve">срочного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3"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661CE3" w:rsidRPr="00661CE3">
        <w:rPr>
          <w:rFonts w:ascii="GHEA Grapalat" w:hAnsi="GHEA Grapalat"/>
        </w:rPr>
        <w:t xml:space="preserve">срочний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661CE3">
        <w:rPr>
          <w:rFonts w:ascii="GHEA Grapalat" w:hAnsi="GHEA Grapalat"/>
        </w:rPr>
        <w:t>"</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D9795A" w:rsidRPr="00D9795A">
        <w:rPr>
          <w:rFonts w:ascii="GHEA Grapalat" w:hAnsi="GHEA Grapalat"/>
          <w:b/>
          <w:i/>
        </w:rPr>
        <w:t>6</w:t>
      </w:r>
      <w:r w:rsidR="00661CE3" w:rsidRPr="00C30D30">
        <w:rPr>
          <w:rFonts w:ascii="GHEA Grapalat" w:hAnsi="GHEA Grapalat"/>
          <w:b/>
          <w:i/>
        </w:rPr>
        <w:t>/</w:t>
      </w:r>
      <w:r w:rsidR="00657C79" w:rsidRPr="00657C79">
        <w:rPr>
          <w:rFonts w:ascii="GHEA Grapalat" w:hAnsi="GHEA Grapalat"/>
          <w:b/>
          <w:i/>
        </w:rPr>
        <w:t>2</w:t>
      </w:r>
      <w:r w:rsidR="00D7763C" w:rsidRPr="00D7763C">
        <w:rPr>
          <w:rFonts w:ascii="GHEA Grapalat" w:hAnsi="GHEA Grapalat"/>
          <w:b/>
          <w:i/>
        </w:rPr>
        <w:t>8</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661CE3" w:rsidRPr="00661CE3">
        <w:rPr>
          <w:rFonts w:ascii="GHEA Grapalat" w:hAnsi="GHEA Grapalat"/>
        </w:rPr>
        <w:t>срочном</w:t>
      </w:r>
      <w:r w:rsidR="00661CE3" w:rsidRPr="00AC309E">
        <w:rPr>
          <w:rFonts w:ascii="GHEA Grapalat" w:hAnsi="GHEA Grapalat"/>
        </w:rPr>
        <w:t xml:space="preserve"> </w:t>
      </w:r>
      <w:r w:rsidR="00305944" w:rsidRPr="00AC309E">
        <w:rPr>
          <w:rFonts w:ascii="GHEA Grapalat" w:hAnsi="GHEA Grapalat"/>
        </w:rPr>
        <w:t xml:space="preserve">открытом конкурсе </w:t>
      </w:r>
      <w:r w:rsidR="00661CE3">
        <w:rPr>
          <w:rFonts w:ascii="GHEA Grapalat" w:hAnsi="GHEA Grapalat"/>
        </w:rPr>
        <w:t>под кодом "</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D9795A" w:rsidRPr="00D9795A">
        <w:rPr>
          <w:rFonts w:ascii="GHEA Grapalat" w:hAnsi="GHEA Grapalat"/>
          <w:b/>
          <w:i/>
        </w:rPr>
        <w:t>6</w:t>
      </w:r>
      <w:r w:rsidR="00661CE3" w:rsidRPr="00C30D30">
        <w:rPr>
          <w:rFonts w:ascii="GHEA Grapalat" w:hAnsi="GHEA Grapalat"/>
          <w:b/>
          <w:i/>
        </w:rPr>
        <w:t>/</w:t>
      </w:r>
      <w:r w:rsidR="00657C79" w:rsidRPr="00657C79">
        <w:rPr>
          <w:rFonts w:ascii="GHEA Grapalat" w:hAnsi="GHEA Grapalat"/>
          <w:b/>
          <w:i/>
        </w:rPr>
        <w:t>2</w:t>
      </w:r>
      <w:r w:rsidR="00D87DA1" w:rsidRPr="00D87DA1">
        <w:rPr>
          <w:rFonts w:ascii="GHEA Grapalat" w:hAnsi="GHEA Grapalat"/>
          <w:b/>
          <w:i/>
        </w:rPr>
        <w:t>9</w:t>
      </w:r>
      <w:r w:rsidR="006B3E56" w:rsidRPr="00AC309E">
        <w:rPr>
          <w:rFonts w:ascii="GHEA Grapalat" w:hAnsi="GHEA Grapalat"/>
        </w:rPr>
        <w:t>*</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1"/>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2"/>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6"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7"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661CE3" w:rsidRPr="00374F4A" w:rsidRDefault="00661CE3" w:rsidP="00661CE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E74317">
        <w:rPr>
          <w:rFonts w:ascii="GHEA Grapalat" w:hAnsi="GHEA Grapalat"/>
          <w:b/>
          <w:sz w:val="24"/>
          <w:szCs w:val="24"/>
        </w:rPr>
        <w:t xml:space="preserve">срочни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30D30">
        <w:rPr>
          <w:rFonts w:ascii="GHEA Grapalat" w:hAnsi="GHEA Grapalat"/>
          <w:b/>
          <w:i/>
          <w:sz w:val="24"/>
          <w:szCs w:val="24"/>
        </w:rPr>
        <w:t xml:space="preserve">HH </w:t>
      </w:r>
      <w:r w:rsidRPr="00C30D30">
        <w:rPr>
          <w:rFonts w:ascii="GHEA Grapalat" w:hAnsi="GHEA Grapalat"/>
          <w:b/>
          <w:i/>
          <w:sz w:val="24"/>
          <w:szCs w:val="24"/>
          <w:lang w:val="en-US"/>
        </w:rPr>
        <w:t>AMAH</w:t>
      </w:r>
      <w:r w:rsidRPr="00C30D30">
        <w:rPr>
          <w:rFonts w:ascii="GHEA Grapalat" w:hAnsi="GHEA Grapalat"/>
          <w:b/>
          <w:i/>
          <w:sz w:val="24"/>
          <w:szCs w:val="24"/>
        </w:rPr>
        <w:t>-</w:t>
      </w:r>
      <w:r w:rsidRPr="00E74317">
        <w:rPr>
          <w:rFonts w:ascii="GHEA Grapalat" w:hAnsi="GHEA Grapalat"/>
          <w:b/>
          <w:i/>
          <w:sz w:val="24"/>
          <w:szCs w:val="24"/>
        </w:rPr>
        <w:t>Н</w:t>
      </w:r>
      <w:r w:rsidRPr="00C30D30">
        <w:rPr>
          <w:rFonts w:ascii="GHEA Grapalat" w:hAnsi="GHEA Grapalat"/>
          <w:b/>
          <w:i/>
          <w:sz w:val="24"/>
          <w:szCs w:val="24"/>
        </w:rPr>
        <w:t>BMAShDzB-2</w:t>
      </w:r>
      <w:r w:rsidR="00D9795A" w:rsidRPr="00D9795A">
        <w:rPr>
          <w:rFonts w:ascii="GHEA Grapalat" w:hAnsi="GHEA Grapalat"/>
          <w:b/>
          <w:i/>
          <w:sz w:val="24"/>
          <w:szCs w:val="24"/>
        </w:rPr>
        <w:t>6</w:t>
      </w:r>
      <w:r w:rsidRPr="00C30D30">
        <w:rPr>
          <w:rFonts w:ascii="GHEA Grapalat" w:hAnsi="GHEA Grapalat"/>
          <w:b/>
          <w:i/>
          <w:sz w:val="24"/>
          <w:szCs w:val="24"/>
        </w:rPr>
        <w:t>/</w:t>
      </w:r>
      <w:r w:rsidR="00657C79" w:rsidRPr="00657C79">
        <w:rPr>
          <w:rFonts w:ascii="GHEA Grapalat" w:hAnsi="GHEA Grapalat"/>
          <w:b/>
          <w:i/>
          <w:sz w:val="24"/>
          <w:szCs w:val="24"/>
        </w:rPr>
        <w:t>2</w:t>
      </w:r>
      <w:r w:rsidR="00D87DA1" w:rsidRPr="00D87DA1">
        <w:rPr>
          <w:rFonts w:ascii="GHEA Grapalat" w:hAnsi="GHEA Grapalat"/>
          <w:b/>
          <w:i/>
          <w:sz w:val="24"/>
          <w:szCs w:val="24"/>
        </w:rPr>
        <w:t>9</w:t>
      </w:r>
      <w:r>
        <w:rPr>
          <w:rFonts w:ascii="GHEA Grapalat" w:hAnsi="GHEA Grapalat"/>
          <w:sz w:val="24"/>
          <w:szCs w:val="24"/>
        </w:rPr>
        <w:t>"</w:t>
      </w:r>
    </w:p>
    <w:p w:rsidR="00D043C1" w:rsidRPr="009044F1" w:rsidDel="001C3740" w:rsidRDefault="00D043C1" w:rsidP="00D043C1">
      <w:pPr>
        <w:widowControl w:val="0"/>
        <w:spacing w:after="160"/>
        <w:ind w:left="567" w:right="565"/>
        <w:jc w:val="center"/>
        <w:rPr>
          <w:del w:id="18"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w:t>
      </w:r>
      <w:r w:rsidR="00661CE3">
        <w:rPr>
          <w:rFonts w:ascii="GHEA Grapalat" w:hAnsi="GHEA Grapalat"/>
          <w:sz w:val="22"/>
          <w:szCs w:val="22"/>
          <w:lang w:val="ru-RU"/>
        </w:rPr>
        <w:t>ткрытого конкурса под кодом "</w:t>
      </w:r>
      <w:r w:rsidR="00661CE3" w:rsidRPr="00C30D30">
        <w:rPr>
          <w:rFonts w:ascii="GHEA Grapalat" w:hAnsi="GHEA Grapalat"/>
          <w:b/>
          <w:i/>
          <w:sz w:val="24"/>
          <w:szCs w:val="24"/>
        </w:rPr>
        <w:t>HH</w:t>
      </w:r>
      <w:r w:rsidR="00661CE3" w:rsidRPr="00661CE3">
        <w:rPr>
          <w:rFonts w:ascii="GHEA Grapalat" w:hAnsi="GHEA Grapalat"/>
          <w:b/>
          <w:i/>
          <w:sz w:val="24"/>
          <w:szCs w:val="24"/>
          <w:lang w:val="ru-RU"/>
        </w:rPr>
        <w:t xml:space="preserve"> </w:t>
      </w:r>
      <w:r w:rsidR="00661CE3" w:rsidRPr="00C30D30">
        <w:rPr>
          <w:rFonts w:ascii="GHEA Grapalat" w:hAnsi="GHEA Grapalat"/>
          <w:b/>
          <w:i/>
          <w:sz w:val="24"/>
          <w:szCs w:val="24"/>
        </w:rPr>
        <w:t>AMAH</w:t>
      </w:r>
      <w:r w:rsidR="00661CE3" w:rsidRPr="00661CE3">
        <w:rPr>
          <w:rFonts w:ascii="GHEA Grapalat" w:hAnsi="GHEA Grapalat"/>
          <w:b/>
          <w:i/>
          <w:sz w:val="24"/>
          <w:szCs w:val="24"/>
          <w:lang w:val="ru-RU"/>
        </w:rPr>
        <w:t>-Н</w:t>
      </w:r>
      <w:r w:rsidR="00661CE3" w:rsidRPr="00C30D30">
        <w:rPr>
          <w:rFonts w:ascii="GHEA Grapalat" w:hAnsi="GHEA Grapalat"/>
          <w:b/>
          <w:i/>
          <w:sz w:val="24"/>
          <w:szCs w:val="24"/>
        </w:rPr>
        <w:t>BMAShDzB</w:t>
      </w:r>
      <w:r w:rsidR="00661CE3" w:rsidRPr="00661CE3">
        <w:rPr>
          <w:rFonts w:ascii="GHEA Grapalat" w:hAnsi="GHEA Grapalat"/>
          <w:b/>
          <w:i/>
          <w:sz w:val="24"/>
          <w:szCs w:val="24"/>
          <w:lang w:val="ru-RU"/>
        </w:rPr>
        <w:t>-2</w:t>
      </w:r>
      <w:r w:rsidR="00D9795A" w:rsidRPr="00D9795A">
        <w:rPr>
          <w:rFonts w:ascii="GHEA Grapalat" w:hAnsi="GHEA Grapalat"/>
          <w:b/>
          <w:i/>
          <w:sz w:val="24"/>
          <w:szCs w:val="24"/>
          <w:lang w:val="ru-RU"/>
        </w:rPr>
        <w:t>6</w:t>
      </w:r>
      <w:r w:rsidR="00661CE3" w:rsidRPr="00661CE3">
        <w:rPr>
          <w:rFonts w:ascii="GHEA Grapalat" w:hAnsi="GHEA Grapalat"/>
          <w:b/>
          <w:i/>
          <w:sz w:val="24"/>
          <w:szCs w:val="24"/>
          <w:lang w:val="ru-RU"/>
        </w:rPr>
        <w:t>/</w:t>
      </w:r>
      <w:r w:rsidR="00657C79" w:rsidRPr="00657C79">
        <w:rPr>
          <w:rFonts w:ascii="GHEA Grapalat" w:hAnsi="GHEA Grapalat"/>
          <w:b/>
          <w:i/>
          <w:sz w:val="24"/>
          <w:szCs w:val="24"/>
          <w:lang w:val="ru-RU"/>
        </w:rPr>
        <w:t>2</w:t>
      </w:r>
      <w:r w:rsidR="00D87DA1" w:rsidRPr="00D87DA1">
        <w:rPr>
          <w:rFonts w:ascii="GHEA Grapalat" w:hAnsi="GHEA Grapalat"/>
          <w:b/>
          <w:i/>
          <w:sz w:val="24"/>
          <w:szCs w:val="24"/>
          <w:lang w:val="ru-RU"/>
        </w:rPr>
        <w:t>9</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661CE3" w:rsidRPr="00374F4A" w:rsidRDefault="00661CE3" w:rsidP="00661CE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E74317">
        <w:rPr>
          <w:rFonts w:ascii="GHEA Grapalat" w:hAnsi="GHEA Grapalat"/>
          <w:b/>
          <w:sz w:val="24"/>
          <w:szCs w:val="24"/>
        </w:rPr>
        <w:t xml:space="preserve">срочни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30D30">
        <w:rPr>
          <w:rFonts w:ascii="GHEA Grapalat" w:hAnsi="GHEA Grapalat"/>
          <w:b/>
          <w:i/>
          <w:sz w:val="24"/>
          <w:szCs w:val="24"/>
        </w:rPr>
        <w:t xml:space="preserve">HH </w:t>
      </w:r>
      <w:r w:rsidRPr="00C30D30">
        <w:rPr>
          <w:rFonts w:ascii="GHEA Grapalat" w:hAnsi="GHEA Grapalat"/>
          <w:b/>
          <w:i/>
          <w:sz w:val="24"/>
          <w:szCs w:val="24"/>
          <w:lang w:val="en-US"/>
        </w:rPr>
        <w:t>AMAH</w:t>
      </w:r>
      <w:r w:rsidRPr="00C30D30">
        <w:rPr>
          <w:rFonts w:ascii="GHEA Grapalat" w:hAnsi="GHEA Grapalat"/>
          <w:b/>
          <w:i/>
          <w:sz w:val="24"/>
          <w:szCs w:val="24"/>
        </w:rPr>
        <w:t>-</w:t>
      </w:r>
      <w:r w:rsidRPr="00E74317">
        <w:rPr>
          <w:rFonts w:ascii="GHEA Grapalat" w:hAnsi="GHEA Grapalat"/>
          <w:b/>
          <w:i/>
          <w:sz w:val="24"/>
          <w:szCs w:val="24"/>
        </w:rPr>
        <w:t>Н</w:t>
      </w:r>
      <w:r w:rsidRPr="00C30D30">
        <w:rPr>
          <w:rFonts w:ascii="GHEA Grapalat" w:hAnsi="GHEA Grapalat"/>
          <w:b/>
          <w:i/>
          <w:sz w:val="24"/>
          <w:szCs w:val="24"/>
        </w:rPr>
        <w:t>BMAShDzB-2</w:t>
      </w:r>
      <w:r w:rsidR="00D9795A" w:rsidRPr="00D9795A">
        <w:rPr>
          <w:rFonts w:ascii="GHEA Grapalat" w:hAnsi="GHEA Grapalat"/>
          <w:b/>
          <w:i/>
          <w:sz w:val="24"/>
          <w:szCs w:val="24"/>
        </w:rPr>
        <w:t>6</w:t>
      </w:r>
      <w:r w:rsidRPr="00C30D30">
        <w:rPr>
          <w:rFonts w:ascii="GHEA Grapalat" w:hAnsi="GHEA Grapalat"/>
          <w:b/>
          <w:i/>
          <w:sz w:val="24"/>
          <w:szCs w:val="24"/>
        </w:rPr>
        <w:t>/</w:t>
      </w:r>
      <w:r w:rsidR="00657C79" w:rsidRPr="00657C79">
        <w:rPr>
          <w:rFonts w:ascii="GHEA Grapalat" w:hAnsi="GHEA Grapalat"/>
          <w:b/>
          <w:i/>
          <w:sz w:val="24"/>
          <w:szCs w:val="24"/>
        </w:rPr>
        <w:t>2</w:t>
      </w:r>
      <w:r w:rsidR="00D87DA1" w:rsidRPr="00D87DA1">
        <w:rPr>
          <w:rFonts w:ascii="GHEA Grapalat" w:hAnsi="GHEA Grapalat"/>
          <w:b/>
          <w:i/>
          <w:sz w:val="24"/>
          <w:szCs w:val="24"/>
        </w:rPr>
        <w:t>9</w:t>
      </w:r>
      <w:r>
        <w:rPr>
          <w:rFonts w:ascii="GHEA Grapalat" w:hAnsi="GHEA Grapalat"/>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0161ED"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161ED"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161ED"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161ED"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161ED"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161ED"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161E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0161E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0161E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161ED"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0161E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161E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0161E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0161E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161ED"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0161ED"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0161ED"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0161ED"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0161E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0161ED"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0161E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0161E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661CE3" w:rsidRPr="00374F4A" w:rsidRDefault="00661CE3" w:rsidP="00661CE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E74317">
        <w:rPr>
          <w:rFonts w:ascii="GHEA Grapalat" w:hAnsi="GHEA Grapalat"/>
          <w:b/>
          <w:sz w:val="24"/>
          <w:szCs w:val="24"/>
        </w:rPr>
        <w:t xml:space="preserve">срочни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30D30">
        <w:rPr>
          <w:rFonts w:ascii="GHEA Grapalat" w:hAnsi="GHEA Grapalat"/>
          <w:b/>
          <w:i/>
          <w:sz w:val="24"/>
          <w:szCs w:val="24"/>
        </w:rPr>
        <w:t xml:space="preserve">HH </w:t>
      </w:r>
      <w:r w:rsidRPr="00C30D30">
        <w:rPr>
          <w:rFonts w:ascii="GHEA Grapalat" w:hAnsi="GHEA Grapalat"/>
          <w:b/>
          <w:i/>
          <w:sz w:val="24"/>
          <w:szCs w:val="24"/>
          <w:lang w:val="en-US"/>
        </w:rPr>
        <w:t>AMAH</w:t>
      </w:r>
      <w:r w:rsidRPr="00C30D30">
        <w:rPr>
          <w:rFonts w:ascii="GHEA Grapalat" w:hAnsi="GHEA Grapalat"/>
          <w:b/>
          <w:i/>
          <w:sz w:val="24"/>
          <w:szCs w:val="24"/>
        </w:rPr>
        <w:t>-</w:t>
      </w:r>
      <w:r w:rsidRPr="00E74317">
        <w:rPr>
          <w:rFonts w:ascii="GHEA Grapalat" w:hAnsi="GHEA Grapalat"/>
          <w:b/>
          <w:i/>
          <w:sz w:val="24"/>
          <w:szCs w:val="24"/>
        </w:rPr>
        <w:t>Н</w:t>
      </w:r>
      <w:r w:rsidRPr="00C30D30">
        <w:rPr>
          <w:rFonts w:ascii="GHEA Grapalat" w:hAnsi="GHEA Grapalat"/>
          <w:b/>
          <w:i/>
          <w:sz w:val="24"/>
          <w:szCs w:val="24"/>
        </w:rPr>
        <w:t>BMAShDzB-2</w:t>
      </w:r>
      <w:r w:rsidR="00D9795A" w:rsidRPr="00D9795A">
        <w:rPr>
          <w:rFonts w:ascii="GHEA Grapalat" w:hAnsi="GHEA Grapalat"/>
          <w:b/>
          <w:i/>
          <w:sz w:val="24"/>
          <w:szCs w:val="24"/>
        </w:rPr>
        <w:t>6</w:t>
      </w:r>
      <w:r w:rsidRPr="00C30D30">
        <w:rPr>
          <w:rFonts w:ascii="GHEA Grapalat" w:hAnsi="GHEA Grapalat"/>
          <w:b/>
          <w:i/>
          <w:sz w:val="24"/>
          <w:szCs w:val="24"/>
        </w:rPr>
        <w:t>/</w:t>
      </w:r>
      <w:r w:rsidR="00657C79" w:rsidRPr="00657C79">
        <w:rPr>
          <w:rFonts w:ascii="GHEA Grapalat" w:hAnsi="GHEA Grapalat"/>
          <w:b/>
          <w:i/>
          <w:sz w:val="24"/>
          <w:szCs w:val="24"/>
        </w:rPr>
        <w:t>2</w:t>
      </w:r>
      <w:r w:rsidR="00D87DA1" w:rsidRPr="00D87DA1">
        <w:rPr>
          <w:rFonts w:ascii="GHEA Grapalat" w:hAnsi="GHEA Grapalat"/>
          <w:b/>
          <w:i/>
          <w:sz w:val="24"/>
          <w:szCs w:val="24"/>
        </w:rPr>
        <w:t>9</w:t>
      </w:r>
      <w:r>
        <w:rPr>
          <w:rFonts w:ascii="GHEA Grapalat" w:hAnsi="GHEA Grapalat"/>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661CE3">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22462" w:rsidRPr="00222462">
        <w:rPr>
          <w:rFonts w:ascii="GHEA Grapalat" w:hAnsi="GHEA Grapalat"/>
          <w:spacing w:val="-6"/>
        </w:rPr>
        <w:t xml:space="preserve">срочний </w:t>
      </w:r>
      <w:r w:rsidRPr="005744FC">
        <w:rPr>
          <w:rFonts w:ascii="GHEA Grapalat" w:hAnsi="GHEA Grapalat"/>
          <w:spacing w:val="-6"/>
        </w:rPr>
        <w:t xml:space="preserve">открытый конкурс под кодом </w:t>
      </w:r>
      <w:r w:rsidR="006132ED">
        <w:rPr>
          <w:rFonts w:ascii="GHEA Grapalat" w:hAnsi="GHEA Grapalat"/>
          <w:spacing w:val="-6"/>
        </w:rPr>
        <w:t>"</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D9795A" w:rsidRPr="00D9795A">
        <w:rPr>
          <w:rFonts w:ascii="GHEA Grapalat" w:hAnsi="GHEA Grapalat"/>
          <w:b/>
          <w:i/>
        </w:rPr>
        <w:t>6</w:t>
      </w:r>
      <w:r w:rsidR="00661CE3" w:rsidRPr="00C30D30">
        <w:rPr>
          <w:rFonts w:ascii="GHEA Grapalat" w:hAnsi="GHEA Grapalat"/>
          <w:b/>
          <w:i/>
        </w:rPr>
        <w:t>/</w:t>
      </w:r>
      <w:r w:rsidR="00657C79" w:rsidRPr="00657C79">
        <w:rPr>
          <w:rFonts w:ascii="GHEA Grapalat" w:hAnsi="GHEA Grapalat"/>
          <w:b/>
          <w:i/>
        </w:rPr>
        <w:t>2</w:t>
      </w:r>
      <w:r w:rsidR="00D87DA1" w:rsidRPr="00D87DA1">
        <w:rPr>
          <w:rFonts w:ascii="GHEA Grapalat" w:hAnsi="GHEA Grapalat"/>
          <w:b/>
          <w:i/>
        </w:rPr>
        <w:t>9</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3"/>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661CE3" w:rsidRDefault="00661CE3" w:rsidP="00661CE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E74317">
        <w:rPr>
          <w:rFonts w:ascii="GHEA Grapalat" w:hAnsi="GHEA Grapalat"/>
          <w:b/>
          <w:sz w:val="24"/>
          <w:szCs w:val="24"/>
        </w:rPr>
        <w:t xml:space="preserve">срочни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30D30">
        <w:rPr>
          <w:rFonts w:ascii="GHEA Grapalat" w:hAnsi="GHEA Grapalat"/>
          <w:b/>
          <w:i/>
          <w:sz w:val="24"/>
          <w:szCs w:val="24"/>
        </w:rPr>
        <w:t xml:space="preserve">HH </w:t>
      </w:r>
      <w:r w:rsidRPr="00C30D30">
        <w:rPr>
          <w:rFonts w:ascii="GHEA Grapalat" w:hAnsi="GHEA Grapalat"/>
          <w:b/>
          <w:i/>
          <w:sz w:val="24"/>
          <w:szCs w:val="24"/>
          <w:lang w:val="en-US"/>
        </w:rPr>
        <w:t>AMAH</w:t>
      </w:r>
      <w:r w:rsidRPr="00C30D30">
        <w:rPr>
          <w:rFonts w:ascii="GHEA Grapalat" w:hAnsi="GHEA Grapalat"/>
          <w:b/>
          <w:i/>
          <w:sz w:val="24"/>
          <w:szCs w:val="24"/>
        </w:rPr>
        <w:t>-</w:t>
      </w:r>
      <w:r w:rsidRPr="00E74317">
        <w:rPr>
          <w:rFonts w:ascii="GHEA Grapalat" w:hAnsi="GHEA Grapalat"/>
          <w:b/>
          <w:i/>
          <w:sz w:val="24"/>
          <w:szCs w:val="24"/>
        </w:rPr>
        <w:t>Н</w:t>
      </w:r>
      <w:r w:rsidRPr="00C30D30">
        <w:rPr>
          <w:rFonts w:ascii="GHEA Grapalat" w:hAnsi="GHEA Grapalat"/>
          <w:b/>
          <w:i/>
          <w:sz w:val="24"/>
          <w:szCs w:val="24"/>
        </w:rPr>
        <w:t>BMAShDzB-2</w:t>
      </w:r>
      <w:r w:rsidR="00D9795A" w:rsidRPr="00D9795A">
        <w:rPr>
          <w:rFonts w:ascii="GHEA Grapalat" w:hAnsi="GHEA Grapalat"/>
          <w:b/>
          <w:i/>
          <w:sz w:val="24"/>
          <w:szCs w:val="24"/>
        </w:rPr>
        <w:t>6</w:t>
      </w:r>
      <w:r w:rsidRPr="00C30D30">
        <w:rPr>
          <w:rFonts w:ascii="GHEA Grapalat" w:hAnsi="GHEA Grapalat"/>
          <w:b/>
          <w:i/>
          <w:sz w:val="24"/>
          <w:szCs w:val="24"/>
        </w:rPr>
        <w:t>/</w:t>
      </w:r>
      <w:r w:rsidR="00657C79" w:rsidRPr="00657C79">
        <w:rPr>
          <w:rFonts w:ascii="GHEA Grapalat" w:hAnsi="GHEA Grapalat"/>
          <w:b/>
          <w:i/>
          <w:sz w:val="24"/>
          <w:szCs w:val="24"/>
        </w:rPr>
        <w:t>2</w:t>
      </w:r>
      <w:r w:rsidR="00D87DA1" w:rsidRPr="00D87DA1">
        <w:rPr>
          <w:rFonts w:ascii="GHEA Grapalat" w:hAnsi="GHEA Grapalat"/>
          <w:b/>
          <w:i/>
          <w:sz w:val="24"/>
          <w:szCs w:val="24"/>
        </w:rPr>
        <w:t>9</w:t>
      </w:r>
      <w:r>
        <w:rPr>
          <w:rFonts w:ascii="GHEA Grapalat" w:hAnsi="GHEA Grapalat"/>
          <w:sz w:val="24"/>
          <w:szCs w:val="24"/>
        </w:rPr>
        <w:t>"</w:t>
      </w:r>
    </w:p>
    <w:p w:rsidR="00742F7B" w:rsidRPr="00661CE3" w:rsidRDefault="00742F7B" w:rsidP="00661CE3">
      <w:pPr>
        <w:pStyle w:val="31"/>
        <w:widowControl w:val="0"/>
        <w:spacing w:after="160" w:line="240" w:lineRule="auto"/>
        <w:jc w:val="right"/>
        <w:rPr>
          <w:rFonts w:ascii="GHEA Grapalat" w:hAnsi="GHEA Grapalat" w:cs="Arial"/>
          <w:b/>
          <w:sz w:val="24"/>
          <w:szCs w:val="24"/>
        </w:rPr>
      </w:pPr>
      <w:r w:rsidRPr="00B138F3">
        <w:rPr>
          <w:rFonts w:ascii="GHEA Grapalat" w:hAnsi="GHEA Grapalat"/>
          <w:sz w:val="24"/>
          <w:szCs w:val="24"/>
        </w:rPr>
        <w:t xml:space="preserve"> </w:t>
      </w:r>
    </w:p>
    <w:p w:rsidR="00B2572B"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2839AE" w:rsidRPr="002839AE" w:rsidRDefault="002839AE" w:rsidP="002839AE">
      <w:pPr>
        <w:pStyle w:val="31"/>
        <w:widowControl w:val="0"/>
        <w:spacing w:after="160" w:line="240" w:lineRule="auto"/>
        <w:jc w:val="center"/>
        <w:rPr>
          <w:rFonts w:ascii="GHEA Grapalat" w:hAnsi="GHEA Grapalat"/>
          <w:sz w:val="24"/>
          <w:szCs w:val="24"/>
          <w:lang w:val="en-US"/>
        </w:rPr>
      </w:pPr>
      <w:r>
        <w:rPr>
          <w:rFonts w:ascii="GHEA Grapalat" w:hAnsi="GHEA Grapalat"/>
          <w:sz w:val="24"/>
          <w:szCs w:val="24"/>
          <w:lang w:val="en-US"/>
        </w:rPr>
        <w:t>/</w:t>
      </w:r>
      <w:r w:rsidRPr="00801396">
        <w:rPr>
          <w:rFonts w:ascii="GHEA Grapalat" w:hAnsi="GHEA Grapalat"/>
        </w:rPr>
        <w:t xml:space="preserve"> </w:t>
      </w:r>
      <w:r w:rsidRPr="009044F1">
        <w:rPr>
          <w:rFonts w:ascii="GHEA Grapalat" w:hAnsi="GHEA Grapalat"/>
        </w:rPr>
        <w:t>Обеспечение заявки</w:t>
      </w:r>
      <w:r>
        <w:rPr>
          <w:rFonts w:ascii="GHEA Grapalat" w:hAnsi="GHEA Grapalat"/>
          <w:sz w:val="24"/>
          <w:szCs w:val="24"/>
          <w:lang w:val="en-US"/>
        </w:rPr>
        <w:t xml:space="preserve"> /</w:t>
      </w:r>
    </w:p>
    <w:p w:rsidR="000E5A91" w:rsidRPr="00B138F3" w:rsidDel="00524876" w:rsidRDefault="000E5A91" w:rsidP="000E5A91">
      <w:pPr>
        <w:widowControl w:val="0"/>
        <w:spacing w:after="160"/>
        <w:ind w:left="567" w:right="565"/>
        <w:jc w:val="center"/>
        <w:rPr>
          <w:del w:id="20" w:author="Inesa Kocharyan" w:date="2023-07-07T14:22:00Z"/>
          <w:rFonts w:ascii="GHEA Grapalat" w:hAnsi="GHEA Grapalat"/>
          <w:b/>
        </w:rPr>
      </w:pPr>
    </w:p>
    <w:p w:rsidR="00BF7253" w:rsidRPr="00B138F3" w:rsidRDefault="00BF7253" w:rsidP="00222462">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D9795A" w:rsidRPr="00D9795A">
        <w:rPr>
          <w:rFonts w:ascii="GHEA Grapalat" w:hAnsi="GHEA Grapalat"/>
          <w:b/>
          <w:i/>
        </w:rPr>
        <w:t>6</w:t>
      </w:r>
      <w:r w:rsidR="00661CE3" w:rsidRPr="00C30D30">
        <w:rPr>
          <w:rFonts w:ascii="GHEA Grapalat" w:hAnsi="GHEA Grapalat"/>
          <w:b/>
          <w:i/>
        </w:rPr>
        <w:t>/</w:t>
      </w:r>
      <w:r w:rsidR="00657C79" w:rsidRPr="00657C79">
        <w:rPr>
          <w:rFonts w:ascii="GHEA Grapalat" w:hAnsi="GHEA Grapalat"/>
          <w:b/>
          <w:i/>
        </w:rPr>
        <w:t>2</w:t>
      </w:r>
      <w:r w:rsidR="00D87DA1" w:rsidRPr="00D87DA1">
        <w:rPr>
          <w:rFonts w:ascii="GHEA Grapalat" w:hAnsi="GHEA Grapalat"/>
          <w:b/>
          <w:i/>
        </w:rPr>
        <w:t>9</w:t>
      </w:r>
      <w:r w:rsidRPr="00B138F3">
        <w:rPr>
          <w:rFonts w:ascii="GHEA Grapalat" w:eastAsiaTheme="minorHAnsi" w:hAnsi="GHEA Grapalat" w:cstheme="minorBidi"/>
          <w:bCs/>
        </w:rPr>
        <w:t xml:space="preserve"> организованной</w:t>
      </w:r>
      <w:r w:rsidR="00222462" w:rsidRPr="00222462">
        <w:rPr>
          <w:rFonts w:ascii="GHEA Grapalat" w:eastAsiaTheme="minorHAnsi" w:hAnsi="GHEA Grapalat" w:cstheme="minorBidi"/>
          <w:sz w:val="18"/>
          <w:szCs w:val="18"/>
        </w:rPr>
        <w:t xml:space="preserve"> </w:t>
      </w:r>
      <w:r w:rsidR="00222462" w:rsidRPr="00E12A6F">
        <w:rPr>
          <w:rFonts w:ascii="GHEA Grapalat" w:hAnsi="GHEA Grapalat"/>
          <w:b/>
        </w:rPr>
        <w:t>Араратским муниципалитетам</w:t>
      </w:r>
      <w:r w:rsidR="00222462" w:rsidRPr="00DA5EA0">
        <w:rPr>
          <w:rFonts w:ascii="GHEA Grapalat" w:hAnsi="GHEA Grapalat"/>
        </w:rPr>
        <w:t xml:space="preserve"> </w:t>
      </w:r>
      <w:r w:rsidRPr="00B138F3">
        <w:rPr>
          <w:rFonts w:ascii="GHEA Grapalat" w:eastAsiaTheme="minorHAnsi" w:hAnsi="GHEA Grapalat" w:cstheme="minorBidi"/>
          <w:sz w:val="18"/>
          <w:szCs w:val="18"/>
        </w:rPr>
        <w:t>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af5"/>
          <w:rFonts w:ascii="GHEA Grapalat" w:hAnsi="GHEA Grapalat"/>
          <w:sz w:val="16"/>
          <w:szCs w:val="16"/>
        </w:rPr>
        <w:t xml:space="preserve">                                                                    </w:t>
      </w:r>
      <w:r w:rsidR="00222462">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w:t>
      </w:r>
      <w:r w:rsidR="002839AE" w:rsidRPr="00576379">
        <w:rPr>
          <w:rFonts w:ascii="GHEA Grapalat" w:eastAsiaTheme="minorHAnsi" w:hAnsi="GHEA Grapalat" w:cstheme="minorBidi"/>
        </w:rPr>
        <w:t>900425101111</w:t>
      </w:r>
      <w:r w:rsidRPr="00B138F3">
        <w:rPr>
          <w:rFonts w:ascii="GHEA Grapalat" w:eastAsiaTheme="minorHAnsi" w:hAnsi="GHEA Grapalat" w:cstheme="minorBidi"/>
        </w:rPr>
        <w:t>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846D3">
        <w:rPr>
          <w:rFonts w:ascii="GHEA Grapalat" w:eastAsiaTheme="minorHAnsi" w:hAnsi="GHEA Grapalat" w:cstheme="minorBidi"/>
          <w:sz w:val="18"/>
          <w:szCs w:val="18"/>
        </w:rPr>
        <w:t>*</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Default="00BF7253" w:rsidP="00BF7253">
      <w:pPr>
        <w:pStyle w:val="af4"/>
        <w:shd w:val="clear" w:color="auto" w:fill="FFFFFF"/>
        <w:spacing w:before="0" w:beforeAutospacing="0" w:after="0" w:afterAutospacing="0"/>
        <w:ind w:firstLine="375"/>
        <w:jc w:val="both"/>
        <w:rPr>
          <w:ins w:id="21"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2839AE" w:rsidRPr="002839AE">
        <w:rPr>
          <w:rFonts w:ascii="GHEA Grapalat" w:eastAsiaTheme="minorHAnsi" w:hAnsi="GHEA Grapalat" w:cstheme="minorBidi"/>
          <w:b/>
          <w:i/>
        </w:rPr>
        <w:t xml:space="preserve">сто двадцать </w:t>
      </w:r>
      <w:r w:rsidRPr="002839AE">
        <w:rPr>
          <w:rFonts w:ascii="GHEA Grapalat" w:eastAsiaTheme="minorHAnsi" w:hAnsi="GHEA Grapalat" w:cstheme="minorBidi"/>
          <w:b/>
          <w:i/>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27757A" w:rsidRPr="0027757A">
        <w:rPr>
          <w:rFonts w:ascii="GHEA Grapalat" w:hAnsi="GHEA Grapalat"/>
          <w:b/>
          <w:i/>
        </w:rPr>
        <w:t>6</w:t>
      </w:r>
      <w:r w:rsidR="00661CE3" w:rsidRPr="00C30D30">
        <w:rPr>
          <w:rFonts w:ascii="GHEA Grapalat" w:hAnsi="GHEA Grapalat"/>
          <w:b/>
          <w:i/>
        </w:rPr>
        <w:t>/</w:t>
      </w:r>
      <w:r w:rsidR="00657C79" w:rsidRPr="00657C79">
        <w:rPr>
          <w:rFonts w:ascii="GHEA Grapalat" w:hAnsi="GHEA Grapalat"/>
          <w:b/>
          <w:i/>
        </w:rPr>
        <w:t>2</w:t>
      </w:r>
      <w:r w:rsidR="00D87DA1" w:rsidRPr="00D87DA1">
        <w:rPr>
          <w:rFonts w:ascii="GHEA Grapalat" w:hAnsi="GHEA Grapalat"/>
          <w:b/>
          <w:i/>
        </w:rPr>
        <w:t>9</w:t>
      </w:r>
      <w:r w:rsidRPr="00B138F3">
        <w:rPr>
          <w:rFonts w:ascii="GHEA Grapalat" w:eastAsiaTheme="minorHAnsi" w:hAnsi="GHEA Grapalat" w:cstheme="minorBidi"/>
        </w:rPr>
        <w:t>.</w:t>
      </w:r>
      <w:r w:rsidR="00D24CB5" w:rsidRPr="00D24CB5">
        <w:rPr>
          <w:rFonts w:ascii="GHEA Grapalat" w:eastAsiaTheme="minorHAnsi" w:hAnsi="GHEA Grapalat" w:cstheme="minorBidi"/>
        </w:rPr>
        <w:t xml:space="preserve">    </w:t>
      </w:r>
    </w:p>
    <w:p w:rsidR="00382E92" w:rsidRDefault="00967680" w:rsidP="00382E92">
      <w:pPr>
        <w:pStyle w:val="af4"/>
        <w:shd w:val="clear" w:color="auto" w:fill="FFFFFF"/>
        <w:spacing w:before="0" w:beforeAutospacing="0" w:after="0" w:afterAutospacing="0"/>
        <w:ind w:firstLine="375"/>
        <w:jc w:val="both"/>
        <w:rPr>
          <w:rStyle w:val="af5"/>
          <w:b w:val="0"/>
          <w:bCs w:val="0"/>
          <w:sz w:val="20"/>
          <w:szCs w:val="20"/>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DE0221" w:rsidRPr="00DE0221">
        <w:rPr>
          <w:rFonts w:ascii="GHEA Grapalat" w:eastAsiaTheme="minorHAnsi" w:hAnsi="GHEA Grapalat" w:cstheme="minorBidi"/>
        </w:rPr>
        <w:t xml:space="preserve"> </w:t>
      </w:r>
      <w:hyperlink r:id="rId14" w:tgtFrame="_blank" w:history="1">
        <w:r w:rsidR="00DE0221" w:rsidRPr="00C0248F">
          <w:rPr>
            <w:rStyle w:val="a9"/>
            <w:rFonts w:ascii="GHEA Grapalat" w:hAnsi="GHEA Grapalat"/>
            <w:b/>
            <w:color w:val="444746"/>
            <w:lang w:val="af-ZA"/>
          </w:rPr>
          <w:t>k.melkonyan71@gmail.com</w:t>
        </w:r>
      </w:hyperlink>
      <w:r w:rsidR="00382E92">
        <w:rPr>
          <w:rStyle w:val="af5"/>
          <w:b w:val="0"/>
          <w:bCs w:val="0"/>
          <w:sz w:val="20"/>
          <w:szCs w:val="20"/>
        </w:rPr>
        <w:t xml:space="preserve">                                                                                                                                       адрес эл. почты секретаря </w:t>
      </w:r>
    </w:p>
    <w:p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который указан в упомянутом в настоящем пункте приглашении к процедуре закупок.</w:t>
      </w:r>
    </w:p>
    <w:p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661CE3" w:rsidRDefault="00661CE3">
      <w:pPr>
        <w:rPr>
          <w:rFonts w:ascii="GHEA Grapalat" w:hAnsi="GHEA Grapalat"/>
          <w:b/>
        </w:rPr>
      </w:pPr>
    </w:p>
    <w:p w:rsidR="00661CE3" w:rsidRDefault="00661CE3">
      <w:pP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661CE3" w:rsidRPr="00374F4A" w:rsidRDefault="00661CE3" w:rsidP="00661CE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E74317">
        <w:rPr>
          <w:rFonts w:ascii="GHEA Grapalat" w:hAnsi="GHEA Grapalat"/>
          <w:b/>
          <w:sz w:val="24"/>
          <w:szCs w:val="24"/>
        </w:rPr>
        <w:t xml:space="preserve">срочни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30D30">
        <w:rPr>
          <w:rFonts w:ascii="GHEA Grapalat" w:hAnsi="GHEA Grapalat"/>
          <w:b/>
          <w:i/>
          <w:sz w:val="24"/>
          <w:szCs w:val="24"/>
        </w:rPr>
        <w:t xml:space="preserve">HH </w:t>
      </w:r>
      <w:r w:rsidRPr="00C30D30">
        <w:rPr>
          <w:rFonts w:ascii="GHEA Grapalat" w:hAnsi="GHEA Grapalat"/>
          <w:b/>
          <w:i/>
          <w:sz w:val="24"/>
          <w:szCs w:val="24"/>
          <w:lang w:val="en-US"/>
        </w:rPr>
        <w:t>AMAH</w:t>
      </w:r>
      <w:r w:rsidRPr="00C30D30">
        <w:rPr>
          <w:rFonts w:ascii="GHEA Grapalat" w:hAnsi="GHEA Grapalat"/>
          <w:b/>
          <w:i/>
          <w:sz w:val="24"/>
          <w:szCs w:val="24"/>
        </w:rPr>
        <w:t>-</w:t>
      </w:r>
      <w:r w:rsidRPr="00E74317">
        <w:rPr>
          <w:rFonts w:ascii="GHEA Grapalat" w:hAnsi="GHEA Grapalat"/>
          <w:b/>
          <w:i/>
          <w:sz w:val="24"/>
          <w:szCs w:val="24"/>
        </w:rPr>
        <w:t>Н</w:t>
      </w:r>
      <w:r w:rsidRPr="00C30D30">
        <w:rPr>
          <w:rFonts w:ascii="GHEA Grapalat" w:hAnsi="GHEA Grapalat"/>
          <w:b/>
          <w:i/>
          <w:sz w:val="24"/>
          <w:szCs w:val="24"/>
        </w:rPr>
        <w:t>BMAShDzB-2</w:t>
      </w:r>
      <w:r w:rsidR="0027757A" w:rsidRPr="0027757A">
        <w:rPr>
          <w:rFonts w:ascii="GHEA Grapalat" w:hAnsi="GHEA Grapalat"/>
          <w:b/>
          <w:i/>
          <w:sz w:val="24"/>
          <w:szCs w:val="24"/>
        </w:rPr>
        <w:t>6</w:t>
      </w:r>
      <w:r w:rsidRPr="00C30D30">
        <w:rPr>
          <w:rFonts w:ascii="GHEA Grapalat" w:hAnsi="GHEA Grapalat"/>
          <w:b/>
          <w:i/>
          <w:sz w:val="24"/>
          <w:szCs w:val="24"/>
        </w:rPr>
        <w:t>/</w:t>
      </w:r>
      <w:r w:rsidR="00657C79" w:rsidRPr="00657C79">
        <w:rPr>
          <w:rFonts w:ascii="GHEA Grapalat" w:hAnsi="GHEA Grapalat"/>
          <w:b/>
          <w:i/>
          <w:sz w:val="24"/>
          <w:szCs w:val="24"/>
        </w:rPr>
        <w:t>2</w:t>
      </w:r>
      <w:r w:rsidR="00D87DA1" w:rsidRPr="00D87DA1">
        <w:rPr>
          <w:rFonts w:ascii="GHEA Grapalat" w:hAnsi="GHEA Grapalat"/>
          <w:b/>
          <w:i/>
          <w:sz w:val="24"/>
          <w:szCs w:val="24"/>
        </w:rPr>
        <w:t>9</w:t>
      </w:r>
      <w:r>
        <w:rPr>
          <w:rFonts w:ascii="GHEA Grapalat" w:hAnsi="GHEA Grapalat"/>
          <w:sz w:val="24"/>
          <w:szCs w:val="24"/>
        </w:rPr>
        <w:t>"</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27757A" w:rsidRPr="0027757A">
        <w:rPr>
          <w:rFonts w:ascii="GHEA Grapalat" w:hAnsi="GHEA Grapalat"/>
          <w:b/>
          <w:i/>
        </w:rPr>
        <w:t>6</w:t>
      </w:r>
      <w:r w:rsidR="00661CE3" w:rsidRPr="00C30D30">
        <w:rPr>
          <w:rFonts w:ascii="GHEA Grapalat" w:hAnsi="GHEA Grapalat"/>
          <w:b/>
          <w:i/>
        </w:rPr>
        <w:t>/</w:t>
      </w:r>
      <w:r w:rsidR="00657C79" w:rsidRPr="00657C79">
        <w:rPr>
          <w:rFonts w:ascii="GHEA Grapalat" w:hAnsi="GHEA Grapalat"/>
          <w:b/>
          <w:i/>
        </w:rPr>
        <w:t>2</w:t>
      </w:r>
      <w:r w:rsidR="00D87DA1" w:rsidRPr="00D87DA1">
        <w:rPr>
          <w:rFonts w:ascii="GHEA Grapalat" w:hAnsi="GHEA Grapalat"/>
          <w:b/>
          <w:i/>
        </w:rPr>
        <w:t>9</w:t>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00222462" w:rsidRPr="00E12A6F">
        <w:rPr>
          <w:rFonts w:ascii="GHEA Grapalat" w:hAnsi="GHEA Grapalat"/>
          <w:b/>
        </w:rPr>
        <w:t>Араратским муниципалитетам</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 xml:space="preserve">процедуры  закупок под кодом </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27757A" w:rsidRPr="0027757A">
        <w:rPr>
          <w:rFonts w:ascii="GHEA Grapalat" w:hAnsi="GHEA Grapalat"/>
          <w:b/>
          <w:i/>
        </w:rPr>
        <w:t>6</w:t>
      </w:r>
      <w:r w:rsidR="00661CE3" w:rsidRPr="00C30D30">
        <w:rPr>
          <w:rFonts w:ascii="GHEA Grapalat" w:hAnsi="GHEA Grapalat"/>
          <w:b/>
          <w:i/>
        </w:rPr>
        <w:t>/</w:t>
      </w:r>
      <w:r w:rsidR="006159B4" w:rsidRPr="006159B4">
        <w:rPr>
          <w:rFonts w:ascii="GHEA Grapalat" w:hAnsi="GHEA Grapalat"/>
          <w:b/>
          <w:i/>
        </w:rPr>
        <w:t>2</w:t>
      </w:r>
      <w:r w:rsidR="00D87DA1" w:rsidRPr="00D87DA1">
        <w:rPr>
          <w:rFonts w:ascii="GHEA Grapalat" w:hAnsi="GHEA Grapalat"/>
          <w:b/>
          <w:i/>
        </w:rPr>
        <w:t>9</w:t>
      </w:r>
      <w:r w:rsidRPr="00B138F3">
        <w:rPr>
          <w:rFonts w:ascii="GHEA Grapalat" w:eastAsiaTheme="minorHAnsi" w:hAnsi="GHEA Grapalat" w:cstheme="minorBidi"/>
        </w:rPr>
        <w:t>.</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407183" w:rsidRDefault="00407183">
      <w:pPr>
        <w:rPr>
          <w:rFonts w:ascii="GHEA Grapalat" w:eastAsiaTheme="minorHAnsi" w:hAnsi="GHEA Grapalat" w:cstheme="minorBidi"/>
        </w:rPr>
      </w:pPr>
      <w:r>
        <w:rPr>
          <w:rFonts w:ascii="GHEA Grapalat" w:eastAsiaTheme="minorHAnsi" w:hAnsi="GHEA Grapalat" w:cstheme="minorBidi"/>
        </w:rPr>
        <w:br w:type="page"/>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счет_</w:t>
      </w:r>
      <w:r w:rsidR="002839AE" w:rsidRPr="00576379">
        <w:rPr>
          <w:rFonts w:ascii="GHEA Grapalat" w:eastAsiaTheme="minorHAnsi" w:hAnsi="GHEA Grapalat" w:cstheme="minorBidi"/>
        </w:rPr>
        <w:t>900425101111</w:t>
      </w:r>
      <w:r w:rsidRPr="00B138F3">
        <w:rPr>
          <w:rFonts w:ascii="GHEA Grapalat" w:eastAsiaTheme="minorHAnsi" w:hAnsi="GHEA Grapalat" w:cstheme="minorBidi"/>
        </w:rPr>
        <w:t>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w:t>
      </w:r>
      <w:r w:rsidR="00661CE3" w:rsidRPr="00661CE3">
        <w:rPr>
          <w:rFonts w:ascii="GHEA Grapalat" w:eastAsiaTheme="minorHAnsi" w:hAnsi="GHEA Grapalat" w:cstheme="minorBidi"/>
        </w:rPr>
        <w:t xml:space="preserve"> </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27757A" w:rsidRPr="0027757A">
        <w:rPr>
          <w:rFonts w:ascii="GHEA Grapalat" w:hAnsi="GHEA Grapalat"/>
          <w:b/>
          <w:i/>
        </w:rPr>
        <w:t>6</w:t>
      </w:r>
      <w:r w:rsidR="00661CE3" w:rsidRPr="00C30D30">
        <w:rPr>
          <w:rFonts w:ascii="GHEA Grapalat" w:hAnsi="GHEA Grapalat"/>
          <w:b/>
          <w:i/>
        </w:rPr>
        <w:t>/</w:t>
      </w:r>
      <w:r w:rsidR="00657C79" w:rsidRPr="00657C79">
        <w:rPr>
          <w:rFonts w:ascii="GHEA Grapalat" w:hAnsi="GHEA Grapalat"/>
          <w:b/>
          <w:i/>
        </w:rPr>
        <w:t>2</w:t>
      </w:r>
      <w:r w:rsidR="00D87DA1" w:rsidRPr="00D87DA1">
        <w:rPr>
          <w:rFonts w:ascii="GHEA Grapalat" w:hAnsi="GHEA Grapalat"/>
          <w:b/>
          <w:i/>
        </w:rPr>
        <w:t>9</w:t>
      </w:r>
      <w:r w:rsidRPr="002A2B6F">
        <w:rPr>
          <w:rFonts w:ascii="GHEA Grapalat" w:eastAsiaTheme="minorHAnsi" w:hAnsi="GHEA Grapalat" w:cstheme="minorBidi"/>
        </w:rPr>
        <w:t xml:space="preserve"> заключаемого  между  бенефициаром</w:t>
      </w:r>
      <w:del w:id="22"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3A6DFE" w:rsidRPr="003A6DFE">
        <w:rPr>
          <w:rFonts w:ascii="GHEA Grapalat" w:eastAsiaTheme="minorHAnsi" w:hAnsi="GHEA Grapalat" w:cstheme="minorBidi"/>
        </w:rPr>
        <w:t>30</w:t>
      </w:r>
      <w:r w:rsidR="0027757A" w:rsidRPr="0027757A">
        <w:rPr>
          <w:rFonts w:ascii="GHEA Grapalat" w:eastAsiaTheme="minorHAnsi" w:hAnsi="GHEA Grapalat" w:cstheme="minorBidi"/>
        </w:rPr>
        <w:t>.</w:t>
      </w:r>
      <w:r w:rsidR="003A6DFE" w:rsidRPr="003A6DFE">
        <w:rPr>
          <w:rFonts w:ascii="GHEA Grapalat" w:eastAsiaTheme="minorHAnsi" w:hAnsi="GHEA Grapalat" w:cstheme="minorBidi"/>
        </w:rPr>
        <w:t>09</w:t>
      </w:r>
      <w:r w:rsidR="0027757A" w:rsidRPr="0027757A">
        <w:rPr>
          <w:rFonts w:ascii="GHEA Grapalat" w:eastAsiaTheme="minorHAnsi" w:hAnsi="GHEA Grapalat" w:cstheme="minorBidi"/>
        </w:rPr>
        <w:t>.202</w:t>
      </w:r>
      <w:r w:rsidR="003A6DFE" w:rsidRPr="003A6DFE">
        <w:rPr>
          <w:rFonts w:ascii="GHEA Grapalat" w:eastAsiaTheme="minorHAnsi" w:hAnsi="GHEA Grapalat" w:cstheme="minorBidi"/>
        </w:rPr>
        <w:t>7</w:t>
      </w:r>
      <w:r w:rsidR="0027757A" w:rsidRPr="0027757A">
        <w:rPr>
          <w:rFonts w:ascii="GHEA Grapalat" w:eastAsiaTheme="minorHAnsi" w:hAnsi="GHEA Grapalat" w:cstheme="minorBidi"/>
        </w:rPr>
        <w:t>г</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hyperlink r:id="rId15" w:tgtFrame="_blank" w:history="1">
        <w:r w:rsidR="00DE0221" w:rsidRPr="00C0248F">
          <w:rPr>
            <w:rStyle w:val="a9"/>
            <w:rFonts w:ascii="GHEA Grapalat" w:hAnsi="GHEA Grapalat"/>
            <w:b/>
            <w:color w:val="444746"/>
            <w:lang w:val="af-ZA"/>
          </w:rPr>
          <w:t>k.melkonyan71@gmail.com</w:t>
        </w:r>
      </w:hyperlink>
      <w:r w:rsidR="002839AE" w:rsidRPr="002839AE">
        <w:rPr>
          <w:rStyle w:val="a9"/>
          <w:rFonts w:ascii="GHEA Grapalat" w:hAnsi="GHEA Grapalat"/>
          <w:i/>
        </w:rPr>
        <w:tab/>
      </w:r>
      <w:r w:rsidR="007570F1">
        <w:rPr>
          <w:rStyle w:val="af5"/>
          <w:b w:val="0"/>
          <w:bCs w:val="0"/>
          <w:sz w:val="20"/>
          <w:szCs w:val="20"/>
        </w:rPr>
        <w:t xml:space="preserve">                                                                                        адрес эл. почты секретаря</w:t>
      </w:r>
    </w:p>
    <w:p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27757A" w:rsidRPr="0027757A">
        <w:rPr>
          <w:rFonts w:ascii="GHEA Grapalat" w:hAnsi="GHEA Grapalat"/>
          <w:b/>
          <w:i/>
        </w:rPr>
        <w:t>6</w:t>
      </w:r>
      <w:r w:rsidR="00661CE3" w:rsidRPr="00C30D30">
        <w:rPr>
          <w:rFonts w:ascii="GHEA Grapalat" w:hAnsi="GHEA Grapalat"/>
          <w:b/>
          <w:i/>
        </w:rPr>
        <w:t>/</w:t>
      </w:r>
      <w:r w:rsidR="00657C79" w:rsidRPr="00657C79">
        <w:rPr>
          <w:rFonts w:ascii="GHEA Grapalat" w:hAnsi="GHEA Grapalat"/>
          <w:b/>
          <w:i/>
        </w:rPr>
        <w:t>2</w:t>
      </w:r>
      <w:r w:rsidR="00D87DA1" w:rsidRPr="00D87DA1">
        <w:rPr>
          <w:rFonts w:ascii="GHEA Grapalat" w:hAnsi="GHEA Grapalat"/>
          <w:b/>
          <w:i/>
        </w:rPr>
        <w:t>9</w:t>
      </w:r>
      <w:r w:rsidRPr="00B138F3">
        <w:rPr>
          <w:rFonts w:ascii="GHEA Grapalat" w:eastAsiaTheme="minorHAnsi" w:hAnsi="GHEA Grapalat" w:cstheme="minorBidi"/>
        </w:rPr>
        <w:t xml:space="preserve">,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CB2230" w:rsidRDefault="00CB2230">
      <w:pPr>
        <w:rPr>
          <w:rFonts w:ascii="GHEA Grapalat" w:hAnsi="GHEA Grapalat"/>
          <w:b/>
        </w:rPr>
      </w:pPr>
      <w:r>
        <w:rPr>
          <w:rFonts w:ascii="GHEA Grapalat" w:hAnsi="GHEA Grapalat"/>
          <w:b/>
        </w:rPr>
        <w:br w:type="page"/>
      </w:r>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rsidR="00661CE3" w:rsidRPr="00374F4A" w:rsidRDefault="00661CE3" w:rsidP="00661CE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E74317">
        <w:rPr>
          <w:rFonts w:ascii="GHEA Grapalat" w:hAnsi="GHEA Grapalat"/>
          <w:b/>
          <w:sz w:val="24"/>
          <w:szCs w:val="24"/>
        </w:rPr>
        <w:t xml:space="preserve">срочни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30D30">
        <w:rPr>
          <w:rFonts w:ascii="GHEA Grapalat" w:hAnsi="GHEA Grapalat"/>
          <w:b/>
          <w:i/>
          <w:sz w:val="24"/>
          <w:szCs w:val="24"/>
        </w:rPr>
        <w:t xml:space="preserve">HH </w:t>
      </w:r>
      <w:r w:rsidRPr="00C30D30">
        <w:rPr>
          <w:rFonts w:ascii="GHEA Grapalat" w:hAnsi="GHEA Grapalat"/>
          <w:b/>
          <w:i/>
          <w:sz w:val="24"/>
          <w:szCs w:val="24"/>
          <w:lang w:val="en-US"/>
        </w:rPr>
        <w:t>AMAH</w:t>
      </w:r>
      <w:r w:rsidRPr="00C30D30">
        <w:rPr>
          <w:rFonts w:ascii="GHEA Grapalat" w:hAnsi="GHEA Grapalat"/>
          <w:b/>
          <w:i/>
          <w:sz w:val="24"/>
          <w:szCs w:val="24"/>
        </w:rPr>
        <w:t>-</w:t>
      </w:r>
      <w:r w:rsidRPr="00E74317">
        <w:rPr>
          <w:rFonts w:ascii="GHEA Grapalat" w:hAnsi="GHEA Grapalat"/>
          <w:b/>
          <w:i/>
          <w:sz w:val="24"/>
          <w:szCs w:val="24"/>
        </w:rPr>
        <w:t>Н</w:t>
      </w:r>
      <w:r w:rsidRPr="00C30D30">
        <w:rPr>
          <w:rFonts w:ascii="GHEA Grapalat" w:hAnsi="GHEA Grapalat"/>
          <w:b/>
          <w:i/>
          <w:sz w:val="24"/>
          <w:szCs w:val="24"/>
        </w:rPr>
        <w:t>BMAShDzB-2</w:t>
      </w:r>
      <w:r w:rsidR="0027757A" w:rsidRPr="0027757A">
        <w:rPr>
          <w:rFonts w:ascii="GHEA Grapalat" w:hAnsi="GHEA Grapalat"/>
          <w:b/>
          <w:i/>
          <w:sz w:val="24"/>
          <w:szCs w:val="24"/>
        </w:rPr>
        <w:t>6</w:t>
      </w:r>
      <w:r w:rsidRPr="00C30D30">
        <w:rPr>
          <w:rFonts w:ascii="GHEA Grapalat" w:hAnsi="GHEA Grapalat"/>
          <w:b/>
          <w:i/>
          <w:sz w:val="24"/>
          <w:szCs w:val="24"/>
        </w:rPr>
        <w:t>/</w:t>
      </w:r>
      <w:r w:rsidR="00657C79" w:rsidRPr="00657C79">
        <w:rPr>
          <w:rFonts w:ascii="GHEA Grapalat" w:hAnsi="GHEA Grapalat"/>
          <w:b/>
          <w:i/>
          <w:sz w:val="24"/>
          <w:szCs w:val="24"/>
        </w:rPr>
        <w:t>2</w:t>
      </w:r>
      <w:r w:rsidR="00D87DA1" w:rsidRPr="00D87DA1">
        <w:rPr>
          <w:rFonts w:ascii="GHEA Grapalat" w:hAnsi="GHEA Grapalat"/>
          <w:b/>
          <w:i/>
          <w:sz w:val="24"/>
          <w:szCs w:val="24"/>
        </w:rPr>
        <w:t>9</w:t>
      </w:r>
      <w:r>
        <w:rPr>
          <w:rFonts w:ascii="GHEA Grapalat" w:hAnsi="GHEA Grapalat"/>
          <w:sz w:val="24"/>
          <w:szCs w:val="24"/>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661CE3" w:rsidRDefault="003D2FE2" w:rsidP="00661CE3">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r w:rsidR="00661CE3">
              <w:rPr>
                <w:rFonts w:ascii="GHEA Grapalat" w:hAnsi="GHEA Grapalat"/>
                <w:sz w:val="22"/>
                <w:szCs w:val="22"/>
                <w:lang w:val="en-US"/>
              </w:rPr>
              <w:t>Арарат</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222462" w:rsidRPr="00E12A6F">
        <w:rPr>
          <w:rFonts w:ascii="GHEA Grapalat" w:hAnsi="GHEA Grapalat"/>
          <w:b/>
        </w:rPr>
        <w:t>Араратским муниципалитетам</w:t>
      </w:r>
      <w:r w:rsidR="00222462" w:rsidRPr="00DA5EA0">
        <w:rPr>
          <w:rFonts w:ascii="GHEA Grapalat" w:hAnsi="GHEA Grapalat"/>
        </w:rPr>
        <w:t xml:space="preserve"> </w:t>
      </w:r>
      <w:r w:rsidRPr="00B138F3">
        <w:rPr>
          <w:rFonts w:ascii="GHEA Grapalat" w:hAnsi="GHEA Grapalat"/>
          <w:spacing w:val="-6"/>
          <w:sz w:val="22"/>
          <w:szCs w:val="22"/>
        </w:rPr>
        <w:t xml:space="preserve">(далее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27757A" w:rsidRPr="0027757A">
        <w:rPr>
          <w:rFonts w:ascii="GHEA Grapalat" w:hAnsi="GHEA Grapalat"/>
          <w:b/>
          <w:i/>
        </w:rPr>
        <w:t>6</w:t>
      </w:r>
      <w:r w:rsidR="00661CE3" w:rsidRPr="00C30D30">
        <w:rPr>
          <w:rFonts w:ascii="GHEA Grapalat" w:hAnsi="GHEA Grapalat"/>
          <w:b/>
          <w:i/>
        </w:rPr>
        <w:t>/</w:t>
      </w:r>
      <w:r w:rsidR="00657C79" w:rsidRPr="00657C79">
        <w:rPr>
          <w:rFonts w:ascii="GHEA Grapalat" w:hAnsi="GHEA Grapalat"/>
          <w:b/>
          <w:i/>
        </w:rPr>
        <w:t>2</w:t>
      </w:r>
      <w:r w:rsidR="00D87DA1" w:rsidRPr="00D87DA1">
        <w:rPr>
          <w:rFonts w:ascii="GHEA Grapalat" w:hAnsi="GHEA Grapalat"/>
          <w:b/>
          <w:i/>
        </w:rPr>
        <w:t>9</w:t>
      </w:r>
      <w:r w:rsidRPr="00B138F3">
        <w:rPr>
          <w:rFonts w:ascii="GHEA Grapalat" w:hAnsi="GHEA Grapalat"/>
          <w:sz w:val="22"/>
          <w:szCs w:val="22"/>
        </w:rPr>
        <w:t>*.</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36CAC"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6CAC" w:rsidRPr="00E01C1C" w:rsidRDefault="00236CAC" w:rsidP="00236CAC">
            <w:pPr>
              <w:pStyle w:val="aa"/>
              <w:widowControl w:val="0"/>
              <w:spacing w:after="160" w:line="360" w:lineRule="auto"/>
              <w:ind w:right="-7"/>
              <w:rPr>
                <w:rFonts w:ascii="GHEA Grapalat" w:hAnsi="GHEA Grapalat"/>
                <w:i/>
              </w:rPr>
            </w:pPr>
            <w:r>
              <w:rPr>
                <w:rFonts w:ascii="GHEA Grapalat" w:hAnsi="GHEA Grapalat"/>
              </w:rPr>
              <w:t xml:space="preserve">     9.</w:t>
            </w:r>
            <w:r w:rsidRPr="00B138F3">
              <w:rPr>
                <w:rFonts w:ascii="GHEA Grapalat" w:hAnsi="GHEA Grapalat"/>
              </w:rPr>
              <w:t>Наименование, или имя, фамилия бенефициара:</w:t>
            </w:r>
            <w:r w:rsidRPr="00C907C6">
              <w:rPr>
                <w:rFonts w:ascii="GHEA Grapalat" w:hAnsi="GHEA Grapalat"/>
                <w:i/>
              </w:rPr>
              <w:t xml:space="preserve"> </w:t>
            </w:r>
            <w:r w:rsidRPr="00BB7310">
              <w:rPr>
                <w:rFonts w:ascii="GHEA Grapalat" w:hAnsi="GHEA Grapalat"/>
                <w:b/>
                <w:i/>
              </w:rPr>
              <w:t xml:space="preserve"> А</w:t>
            </w:r>
            <w:r>
              <w:rPr>
                <w:rFonts w:ascii="GHEA Grapalat" w:hAnsi="GHEA Grapalat"/>
                <w:b/>
                <w:i/>
              </w:rPr>
              <w:t>раратский муницип</w:t>
            </w:r>
            <w:r w:rsidRPr="000D0358">
              <w:rPr>
                <w:rFonts w:ascii="GHEA Grapalat" w:hAnsi="GHEA Grapalat"/>
                <w:b/>
                <w:i/>
              </w:rPr>
              <w:t>а</w:t>
            </w:r>
            <w:r>
              <w:rPr>
                <w:rFonts w:ascii="GHEA Grapalat" w:hAnsi="GHEA Grapalat"/>
                <w:b/>
                <w:i/>
              </w:rPr>
              <w:t>лит</w:t>
            </w:r>
            <w:r w:rsidRPr="00BB7310">
              <w:rPr>
                <w:rFonts w:ascii="GHEA Grapalat" w:hAnsi="GHEA Grapalat"/>
                <w:b/>
                <w:i/>
              </w:rPr>
              <w:t>ет</w:t>
            </w:r>
            <w:r w:rsidRPr="00BB7310">
              <w:rPr>
                <w:rFonts w:ascii="GHEA Grapalat" w:hAnsi="GHEA Grapalat"/>
                <w:i/>
              </w:rPr>
              <w:t xml:space="preserve"> </w:t>
            </w:r>
          </w:p>
        </w:tc>
      </w:tr>
      <w:tr w:rsidR="00236CAC"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6CAC" w:rsidRPr="00B138F3" w:rsidRDefault="00236CAC" w:rsidP="00236CA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36CAC"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6CAC" w:rsidRPr="00A7459A" w:rsidRDefault="00236CAC" w:rsidP="00236CAC">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A7459A">
              <w:rPr>
                <w:rFonts w:ascii="GHEA Grapalat" w:hAnsi="GHEA Grapalat"/>
                <w:b/>
                <w:lang w:val="en-US"/>
              </w:rPr>
              <w:t xml:space="preserve"> </w:t>
            </w:r>
            <w:r w:rsidRPr="00A7459A">
              <w:rPr>
                <w:rFonts w:ascii="Sylfaen" w:hAnsi="Sylfaen" w:cs="Arial"/>
                <w:b/>
              </w:rPr>
              <w:t>04</w:t>
            </w:r>
            <w:r w:rsidRPr="00A7459A">
              <w:rPr>
                <w:rFonts w:ascii="Sylfaen" w:hAnsi="Sylfaen" w:cs="Arial"/>
                <w:b/>
                <w:lang w:val="en-US"/>
              </w:rPr>
              <w:t>240194</w:t>
            </w:r>
          </w:p>
        </w:tc>
      </w:tr>
      <w:tr w:rsidR="00236CAC"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6CAC" w:rsidRPr="00B138F3" w:rsidRDefault="00236CAC" w:rsidP="00236CA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2A415C">
              <w:rPr>
                <w:rFonts w:ascii="GHEA Grapalat" w:hAnsi="GHEA Grapalat"/>
                <w:sz w:val="20"/>
                <w:szCs w:val="20"/>
              </w:rPr>
              <w:t xml:space="preserve"> </w:t>
            </w:r>
            <w:r w:rsidRPr="001F532D">
              <w:rPr>
                <w:rFonts w:ascii="GHEA Grapalat" w:hAnsi="GHEA Grapalat"/>
                <w:b/>
                <w:sz w:val="20"/>
                <w:szCs w:val="20"/>
              </w:rPr>
              <w:t xml:space="preserve"> Мин.фин.</w:t>
            </w:r>
            <w:r w:rsidRPr="001F532D">
              <w:rPr>
                <w:b/>
              </w:rPr>
              <w:t xml:space="preserve"> </w:t>
            </w:r>
            <w:r w:rsidRPr="001F532D">
              <w:rPr>
                <w:rFonts w:ascii="GHEA Grapalat" w:hAnsi="GHEA Grapalat"/>
                <w:b/>
                <w:sz w:val="20"/>
                <w:szCs w:val="20"/>
              </w:rPr>
              <w:t>эксплуатационный от</w:t>
            </w:r>
          </w:p>
        </w:tc>
      </w:tr>
      <w:tr w:rsidR="00236CAC"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6CAC" w:rsidRPr="000D0358" w:rsidRDefault="00236CAC" w:rsidP="00236CAC">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0D0358">
              <w:rPr>
                <w:rFonts w:ascii="GHEA Grapalat" w:hAnsi="GHEA Grapalat"/>
                <w:b/>
                <w:lang w:val="en-US"/>
              </w:rPr>
              <w:t>90042</w:t>
            </w:r>
            <w:r>
              <w:rPr>
                <w:rFonts w:ascii="GHEA Grapalat" w:hAnsi="GHEA Grapalat"/>
                <w:b/>
                <w:lang w:val="en-US"/>
              </w:rPr>
              <w:t>5101111</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661CE3" w:rsidRPr="00374F4A" w:rsidRDefault="00661CE3" w:rsidP="00661CE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E74317">
        <w:rPr>
          <w:rFonts w:ascii="GHEA Grapalat" w:hAnsi="GHEA Grapalat"/>
          <w:b/>
          <w:sz w:val="24"/>
          <w:szCs w:val="24"/>
        </w:rPr>
        <w:t xml:space="preserve">срочни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30D30">
        <w:rPr>
          <w:rFonts w:ascii="GHEA Grapalat" w:hAnsi="GHEA Grapalat"/>
          <w:b/>
          <w:i/>
          <w:sz w:val="24"/>
          <w:szCs w:val="24"/>
        </w:rPr>
        <w:t xml:space="preserve">HH </w:t>
      </w:r>
      <w:r w:rsidRPr="00C30D30">
        <w:rPr>
          <w:rFonts w:ascii="GHEA Grapalat" w:hAnsi="GHEA Grapalat"/>
          <w:b/>
          <w:i/>
          <w:sz w:val="24"/>
          <w:szCs w:val="24"/>
          <w:lang w:val="en-US"/>
        </w:rPr>
        <w:t>AMAH</w:t>
      </w:r>
      <w:r w:rsidRPr="00C30D30">
        <w:rPr>
          <w:rFonts w:ascii="GHEA Grapalat" w:hAnsi="GHEA Grapalat"/>
          <w:b/>
          <w:i/>
          <w:sz w:val="24"/>
          <w:szCs w:val="24"/>
        </w:rPr>
        <w:t>-</w:t>
      </w:r>
      <w:r w:rsidRPr="00E74317">
        <w:rPr>
          <w:rFonts w:ascii="GHEA Grapalat" w:hAnsi="GHEA Grapalat"/>
          <w:b/>
          <w:i/>
          <w:sz w:val="24"/>
          <w:szCs w:val="24"/>
        </w:rPr>
        <w:t>Н</w:t>
      </w:r>
      <w:r w:rsidRPr="00C30D30">
        <w:rPr>
          <w:rFonts w:ascii="GHEA Grapalat" w:hAnsi="GHEA Grapalat"/>
          <w:b/>
          <w:i/>
          <w:sz w:val="24"/>
          <w:szCs w:val="24"/>
        </w:rPr>
        <w:t>BMAShDzB-2</w:t>
      </w:r>
      <w:r w:rsidR="0027757A" w:rsidRPr="0027757A">
        <w:rPr>
          <w:rFonts w:ascii="GHEA Grapalat" w:hAnsi="GHEA Grapalat"/>
          <w:b/>
          <w:i/>
          <w:sz w:val="24"/>
          <w:szCs w:val="24"/>
        </w:rPr>
        <w:t>6</w:t>
      </w:r>
      <w:r w:rsidRPr="00C30D30">
        <w:rPr>
          <w:rFonts w:ascii="GHEA Grapalat" w:hAnsi="GHEA Grapalat"/>
          <w:b/>
          <w:i/>
          <w:sz w:val="24"/>
          <w:szCs w:val="24"/>
        </w:rPr>
        <w:t>/</w:t>
      </w:r>
      <w:r w:rsidR="00657C79" w:rsidRPr="00657C79">
        <w:rPr>
          <w:rFonts w:ascii="GHEA Grapalat" w:hAnsi="GHEA Grapalat"/>
          <w:b/>
          <w:i/>
          <w:sz w:val="24"/>
          <w:szCs w:val="24"/>
        </w:rPr>
        <w:t>2</w:t>
      </w:r>
      <w:r w:rsidR="00D87DA1" w:rsidRPr="00D87DA1">
        <w:rPr>
          <w:rFonts w:ascii="GHEA Grapalat" w:hAnsi="GHEA Grapalat"/>
          <w:b/>
          <w:i/>
          <w:sz w:val="24"/>
          <w:szCs w:val="24"/>
        </w:rPr>
        <w:t>9</w:t>
      </w:r>
      <w:r>
        <w:rPr>
          <w:rFonts w:ascii="GHEA Grapalat" w:hAnsi="GHEA Grapalat"/>
          <w:sz w:val="24"/>
          <w:szCs w:val="24"/>
        </w:rPr>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27757A" w:rsidRPr="0027757A">
        <w:rPr>
          <w:rFonts w:ascii="GHEA Grapalat" w:hAnsi="GHEA Grapalat"/>
          <w:b/>
          <w:i/>
        </w:rPr>
        <w:t>6</w:t>
      </w:r>
      <w:r w:rsidR="00661CE3" w:rsidRPr="00C30D30">
        <w:rPr>
          <w:rFonts w:ascii="GHEA Grapalat" w:hAnsi="GHEA Grapalat"/>
          <w:b/>
          <w:i/>
        </w:rPr>
        <w:t>/</w:t>
      </w:r>
      <w:r w:rsidR="00657C79" w:rsidRPr="00657C79">
        <w:rPr>
          <w:rFonts w:ascii="GHEA Grapalat" w:hAnsi="GHEA Grapalat"/>
          <w:b/>
          <w:i/>
        </w:rPr>
        <w:t>2</w:t>
      </w:r>
      <w:r w:rsidR="00D87DA1" w:rsidRPr="00D87DA1">
        <w:rPr>
          <w:rFonts w:ascii="GHEA Grapalat" w:hAnsi="GHEA Grapalat"/>
          <w:b/>
          <w:i/>
        </w:rPr>
        <w:t>9</w:t>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222462"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E12A6F">
        <w:rPr>
          <w:rFonts w:ascii="GHEA Grapalat" w:hAnsi="GHEA Grapalat"/>
          <w:b/>
        </w:rPr>
        <w:t>Араратским муниципалитетам</w:t>
      </w:r>
      <w:r w:rsidRPr="00DA5EA0">
        <w:rPr>
          <w:rFonts w:ascii="GHEA Grapalat" w:hAnsi="GHEA Grapalat"/>
        </w:rPr>
        <w:t xml:space="preserve"> </w:t>
      </w:r>
      <w:r w:rsidR="005B3A59" w:rsidRPr="00B138F3">
        <w:rPr>
          <w:rFonts w:ascii="GHEA Grapalat" w:eastAsiaTheme="minorHAnsi" w:hAnsi="GHEA Grapalat" w:cstheme="minorBidi"/>
        </w:rPr>
        <w:t>(далее-бенефициар) и</w:t>
      </w:r>
      <w:r w:rsidR="005B3A59" w:rsidRPr="00B138F3">
        <w:rPr>
          <w:rStyle w:val="af5"/>
          <w:rFonts w:ascii="GHEA Grapalat" w:hAnsi="GHEA Grapalat"/>
          <w:b w:val="0"/>
          <w:sz w:val="20"/>
          <w:szCs w:val="20"/>
        </w:rPr>
        <w:t xml:space="preserve">   </w:t>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005B3A59"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w:t>
      </w:r>
      <w:r w:rsidR="002839AE" w:rsidRPr="00576379">
        <w:rPr>
          <w:rFonts w:ascii="GHEA Grapalat" w:eastAsiaTheme="minorHAnsi" w:hAnsi="GHEA Grapalat" w:cstheme="minorBidi"/>
        </w:rPr>
        <w:t>900425101111</w:t>
      </w:r>
      <w:r w:rsidR="005B3A59" w:rsidRPr="00B138F3">
        <w:rPr>
          <w:rFonts w:ascii="GHEA Grapalat" w:eastAsiaTheme="minorHAnsi" w:hAnsi="GHEA Grapalat" w:cstheme="minorBidi"/>
        </w:rPr>
        <w:t>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w:t>
      </w:r>
      <w:r w:rsidR="00661CE3" w:rsidRPr="00661CE3">
        <w:rPr>
          <w:rFonts w:ascii="GHEA Grapalat" w:hAnsi="GHEA Grapalat"/>
          <w:b/>
          <w:i/>
        </w:rPr>
        <w:t xml:space="preserve"> </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27757A" w:rsidRPr="0027757A">
        <w:rPr>
          <w:rFonts w:ascii="GHEA Grapalat" w:hAnsi="GHEA Grapalat"/>
          <w:b/>
          <w:i/>
        </w:rPr>
        <w:t>6</w:t>
      </w:r>
      <w:r w:rsidR="00661CE3" w:rsidRPr="00C30D30">
        <w:rPr>
          <w:rFonts w:ascii="GHEA Grapalat" w:hAnsi="GHEA Grapalat"/>
          <w:b/>
          <w:i/>
        </w:rPr>
        <w:t>/</w:t>
      </w:r>
      <w:r w:rsidR="00657C79" w:rsidRPr="00657C79">
        <w:rPr>
          <w:rFonts w:ascii="GHEA Grapalat" w:hAnsi="GHEA Grapalat"/>
          <w:b/>
          <w:i/>
        </w:rPr>
        <w:t>2</w:t>
      </w:r>
      <w:r w:rsidR="00D87DA1" w:rsidRPr="00D87DA1">
        <w:rPr>
          <w:rFonts w:ascii="GHEA Grapalat" w:hAnsi="GHEA Grapalat"/>
          <w:b/>
          <w:i/>
        </w:rPr>
        <w:t>9</w:t>
      </w:r>
      <w:r w:rsidRPr="00F00F71">
        <w:rPr>
          <w:rFonts w:ascii="GHEA Grapalat" w:eastAsiaTheme="minorHAnsi" w:hAnsi="GHEA Grapalat" w:cstheme="minorBidi"/>
        </w:rPr>
        <w:t xml:space="preserve"> заключаемого  между  бенефициаром и</w:t>
      </w:r>
      <w:del w:id="23"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lastRenderedPageBreak/>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hyperlink r:id="rId17" w:tgtFrame="_blank" w:history="1">
        <w:r w:rsidR="00DE0221" w:rsidRPr="00C0248F">
          <w:rPr>
            <w:rStyle w:val="a9"/>
            <w:rFonts w:ascii="GHEA Grapalat" w:hAnsi="GHEA Grapalat"/>
            <w:b/>
            <w:color w:val="444746"/>
            <w:lang w:val="af-ZA"/>
          </w:rPr>
          <w:t>k.melkonyan71@gmail.com</w:t>
        </w:r>
      </w:hyperlink>
      <w:r w:rsidR="007F1328">
        <w:rPr>
          <w:rStyle w:val="af5"/>
          <w:b w:val="0"/>
          <w:bCs w:val="0"/>
          <w:sz w:val="20"/>
          <w:szCs w:val="20"/>
        </w:rPr>
        <w:tab/>
      </w:r>
      <w:r w:rsidR="00E716C0">
        <w:rPr>
          <w:rStyle w:val="af5"/>
          <w:b w:val="0"/>
          <w:bCs w:val="0"/>
          <w:sz w:val="20"/>
          <w:szCs w:val="20"/>
        </w:rPr>
        <w:t xml:space="preserve">                                                                                </w:t>
      </w:r>
      <w:r w:rsidR="00C2502F">
        <w:rPr>
          <w:rStyle w:val="af5"/>
          <w:b w:val="0"/>
          <w:bCs w:val="0"/>
          <w:sz w:val="20"/>
          <w:szCs w:val="20"/>
        </w:rPr>
        <w:t>адрес эл. почты секретаря</w:t>
      </w:r>
    </w:p>
    <w:p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27757A" w:rsidRPr="0027757A">
        <w:rPr>
          <w:rFonts w:ascii="GHEA Grapalat" w:hAnsi="GHEA Grapalat"/>
          <w:b/>
          <w:i/>
        </w:rPr>
        <w:t>6</w:t>
      </w:r>
      <w:r w:rsidR="00661CE3" w:rsidRPr="00C30D30">
        <w:rPr>
          <w:rFonts w:ascii="GHEA Grapalat" w:hAnsi="GHEA Grapalat"/>
          <w:b/>
          <w:i/>
        </w:rPr>
        <w:t>/</w:t>
      </w:r>
      <w:r w:rsidR="00657C79" w:rsidRPr="00657C79">
        <w:rPr>
          <w:rFonts w:ascii="GHEA Grapalat" w:hAnsi="GHEA Grapalat"/>
          <w:b/>
          <w:i/>
        </w:rPr>
        <w:t>2</w:t>
      </w:r>
      <w:r w:rsidR="00D87DA1" w:rsidRPr="00D87DA1">
        <w:rPr>
          <w:rFonts w:ascii="GHEA Grapalat" w:hAnsi="GHEA Grapalat"/>
          <w:b/>
          <w:i/>
        </w:rPr>
        <w:t>9</w:t>
      </w:r>
      <w:r w:rsidRPr="00B138F3">
        <w:rPr>
          <w:rFonts w:ascii="GHEA Grapalat" w:eastAsiaTheme="minorHAnsi" w:hAnsi="GHEA Grapalat" w:cstheme="minorBidi"/>
        </w:rPr>
        <w:t xml:space="preserve">,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661CE3" w:rsidRDefault="005B3A59" w:rsidP="00661CE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D24392" w:rsidRPr="005F2C25" w:rsidRDefault="00D24392" w:rsidP="00661CE3">
      <w:pPr>
        <w:widowControl w:val="0"/>
        <w:spacing w:after="160"/>
        <w:rPr>
          <w:rFonts w:ascii="GHEA Grapalat" w:hAnsi="GHEA Grapalat"/>
          <w:i/>
        </w:rPr>
      </w:pPr>
    </w:p>
    <w:p w:rsidR="0027757A" w:rsidRDefault="0027757A" w:rsidP="000A214C">
      <w:pPr>
        <w:widowControl w:val="0"/>
        <w:spacing w:after="160"/>
        <w:jc w:val="right"/>
        <w:rPr>
          <w:rFonts w:ascii="GHEA Grapalat" w:hAnsi="GHEA Grapalat"/>
          <w:i/>
        </w:rPr>
      </w:pPr>
    </w:p>
    <w:p w:rsidR="0027757A" w:rsidRDefault="0027757A" w:rsidP="000A214C">
      <w:pPr>
        <w:widowControl w:val="0"/>
        <w:spacing w:after="160"/>
        <w:jc w:val="right"/>
        <w:rPr>
          <w:rFonts w:ascii="GHEA Grapalat" w:hAnsi="GHEA Grapalat"/>
          <w:i/>
        </w:rPr>
      </w:pPr>
    </w:p>
    <w:p w:rsidR="0027757A" w:rsidRDefault="0027757A"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661CE3" w:rsidRPr="00374F4A" w:rsidRDefault="00661CE3" w:rsidP="00661CE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E74317">
        <w:rPr>
          <w:rFonts w:ascii="GHEA Grapalat" w:hAnsi="GHEA Grapalat"/>
          <w:b/>
          <w:sz w:val="24"/>
          <w:szCs w:val="24"/>
        </w:rPr>
        <w:t xml:space="preserve">срочни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30D30">
        <w:rPr>
          <w:rFonts w:ascii="GHEA Grapalat" w:hAnsi="GHEA Grapalat"/>
          <w:b/>
          <w:i/>
          <w:sz w:val="24"/>
          <w:szCs w:val="24"/>
        </w:rPr>
        <w:t xml:space="preserve">HH </w:t>
      </w:r>
      <w:r w:rsidRPr="00C30D30">
        <w:rPr>
          <w:rFonts w:ascii="GHEA Grapalat" w:hAnsi="GHEA Grapalat"/>
          <w:b/>
          <w:i/>
          <w:sz w:val="24"/>
          <w:szCs w:val="24"/>
          <w:lang w:val="en-US"/>
        </w:rPr>
        <w:t>AMAH</w:t>
      </w:r>
      <w:r w:rsidRPr="00C30D30">
        <w:rPr>
          <w:rFonts w:ascii="GHEA Grapalat" w:hAnsi="GHEA Grapalat"/>
          <w:b/>
          <w:i/>
          <w:sz w:val="24"/>
          <w:szCs w:val="24"/>
        </w:rPr>
        <w:t>-</w:t>
      </w:r>
      <w:r w:rsidRPr="00E74317">
        <w:rPr>
          <w:rFonts w:ascii="GHEA Grapalat" w:hAnsi="GHEA Grapalat"/>
          <w:b/>
          <w:i/>
          <w:sz w:val="24"/>
          <w:szCs w:val="24"/>
        </w:rPr>
        <w:t>Н</w:t>
      </w:r>
      <w:r w:rsidRPr="00C30D30">
        <w:rPr>
          <w:rFonts w:ascii="GHEA Grapalat" w:hAnsi="GHEA Grapalat"/>
          <w:b/>
          <w:i/>
          <w:sz w:val="24"/>
          <w:szCs w:val="24"/>
        </w:rPr>
        <w:t>BMAShDzB-2</w:t>
      </w:r>
      <w:r w:rsidR="0027757A" w:rsidRPr="0027757A">
        <w:rPr>
          <w:rFonts w:ascii="GHEA Grapalat" w:hAnsi="GHEA Grapalat"/>
          <w:b/>
          <w:i/>
          <w:sz w:val="24"/>
          <w:szCs w:val="24"/>
        </w:rPr>
        <w:t>6</w:t>
      </w:r>
      <w:r w:rsidRPr="00C30D30">
        <w:rPr>
          <w:rFonts w:ascii="GHEA Grapalat" w:hAnsi="GHEA Grapalat"/>
          <w:b/>
          <w:i/>
          <w:sz w:val="24"/>
          <w:szCs w:val="24"/>
        </w:rPr>
        <w:t>/</w:t>
      </w:r>
      <w:r w:rsidR="00657C79" w:rsidRPr="00657C79">
        <w:rPr>
          <w:rFonts w:ascii="GHEA Grapalat" w:hAnsi="GHEA Grapalat"/>
          <w:b/>
          <w:i/>
          <w:sz w:val="24"/>
          <w:szCs w:val="24"/>
        </w:rPr>
        <w:t>2</w:t>
      </w:r>
      <w:r w:rsidR="00D87DA1" w:rsidRPr="00D87DA1">
        <w:rPr>
          <w:rFonts w:ascii="GHEA Grapalat" w:hAnsi="GHEA Grapalat"/>
          <w:b/>
          <w:i/>
          <w:sz w:val="24"/>
          <w:szCs w:val="24"/>
        </w:rPr>
        <w:t>9</w:t>
      </w:r>
      <w:r>
        <w:rPr>
          <w:rFonts w:ascii="GHEA Grapalat" w:hAnsi="GHEA Grapalat"/>
          <w:sz w:val="24"/>
          <w:szCs w:val="24"/>
        </w:rPr>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661CE3" w:rsidRDefault="000A214C" w:rsidP="00661CE3">
            <w:pPr>
              <w:widowControl w:val="0"/>
              <w:spacing w:after="160"/>
              <w:rPr>
                <w:rFonts w:ascii="GHEA Grapalat" w:hAnsi="GHEA Grapalat" w:cs="GHEA Grapalat"/>
                <w:b/>
                <w:lang w:val="en-US"/>
              </w:rPr>
            </w:pPr>
            <w:r w:rsidRPr="00B138F3">
              <w:rPr>
                <w:rFonts w:ascii="GHEA Grapalat" w:hAnsi="GHEA Grapalat"/>
              </w:rPr>
              <w:t xml:space="preserve">г. </w:t>
            </w:r>
            <w:r w:rsidR="00661CE3">
              <w:rPr>
                <w:rFonts w:ascii="GHEA Grapalat" w:hAnsi="GHEA Grapalat"/>
                <w:lang w:val="en-US"/>
              </w:rPr>
              <w:t>Арарат</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222462" w:rsidRPr="00E12A6F">
        <w:rPr>
          <w:rFonts w:ascii="GHEA Grapalat" w:hAnsi="GHEA Grapalat"/>
          <w:b/>
        </w:rPr>
        <w:t>Араратским муниципалитетам</w:t>
      </w:r>
      <w:r w:rsidR="00222462" w:rsidRPr="00DA5EA0">
        <w:rPr>
          <w:rFonts w:ascii="GHEA Grapalat" w:hAnsi="GHEA Grapalat"/>
        </w:rPr>
        <w:t xml:space="preserve"> </w:t>
      </w:r>
      <w:r w:rsidRPr="00B138F3">
        <w:rPr>
          <w:rFonts w:ascii="GHEA Grapalat" w:hAnsi="GHEA Grapalat"/>
          <w:spacing w:val="-6"/>
        </w:rPr>
        <w:t xml:space="preserve">(далее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w:t>
      </w:r>
      <w:r w:rsidR="00661CE3" w:rsidRPr="00661CE3">
        <w:rPr>
          <w:rFonts w:ascii="GHEA Grapalat" w:hAnsi="GHEA Grapalat"/>
          <w:b/>
          <w:i/>
        </w:rPr>
        <w:t xml:space="preserve"> </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27757A" w:rsidRPr="0027757A">
        <w:rPr>
          <w:rFonts w:ascii="GHEA Grapalat" w:hAnsi="GHEA Grapalat"/>
          <w:b/>
          <w:i/>
        </w:rPr>
        <w:t>6</w:t>
      </w:r>
      <w:r w:rsidR="00661CE3" w:rsidRPr="00C30D30">
        <w:rPr>
          <w:rFonts w:ascii="GHEA Grapalat" w:hAnsi="GHEA Grapalat"/>
          <w:b/>
          <w:i/>
        </w:rPr>
        <w:t>/</w:t>
      </w:r>
      <w:r w:rsidR="00657C79" w:rsidRPr="00657C79">
        <w:rPr>
          <w:rFonts w:ascii="GHEA Grapalat" w:hAnsi="GHEA Grapalat"/>
          <w:b/>
          <w:i/>
        </w:rPr>
        <w:t>2</w:t>
      </w:r>
      <w:r w:rsidR="00D87DA1" w:rsidRPr="00D87DA1">
        <w:rPr>
          <w:rFonts w:ascii="GHEA Grapalat" w:hAnsi="GHEA Grapalat"/>
          <w:b/>
          <w:i/>
        </w:rPr>
        <w:t>9</w:t>
      </w:r>
      <w:r w:rsidRPr="00B138F3">
        <w:rPr>
          <w:rFonts w:ascii="GHEA Grapalat" w:hAnsi="GHEA Grapalat"/>
        </w:rPr>
        <w:t>*.</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w:t>
      </w:r>
      <w:r w:rsidRPr="00B138F3">
        <w:rPr>
          <w:rFonts w:ascii="GHEA Grapalat" w:hAnsi="GHEA Grapalat"/>
        </w:rPr>
        <w:lastRenderedPageBreak/>
        <w:t xml:space="preserve">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36CAC"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6CAC" w:rsidRPr="00E01C1C" w:rsidRDefault="00236CAC" w:rsidP="00236CAC">
            <w:pPr>
              <w:pStyle w:val="aa"/>
              <w:widowControl w:val="0"/>
              <w:spacing w:after="160" w:line="360" w:lineRule="auto"/>
              <w:ind w:right="-7"/>
              <w:rPr>
                <w:rFonts w:ascii="GHEA Grapalat" w:hAnsi="GHEA Grapalat"/>
                <w:i/>
              </w:rPr>
            </w:pPr>
            <w:r>
              <w:rPr>
                <w:rFonts w:ascii="GHEA Grapalat" w:hAnsi="GHEA Grapalat"/>
              </w:rPr>
              <w:t xml:space="preserve">     9.</w:t>
            </w:r>
            <w:r w:rsidRPr="00B138F3">
              <w:rPr>
                <w:rFonts w:ascii="GHEA Grapalat" w:hAnsi="GHEA Grapalat"/>
              </w:rPr>
              <w:t>Наименование, или имя, фамилия бенефициара:</w:t>
            </w:r>
            <w:r w:rsidRPr="00C907C6">
              <w:rPr>
                <w:rFonts w:ascii="GHEA Grapalat" w:hAnsi="GHEA Grapalat"/>
                <w:i/>
              </w:rPr>
              <w:t xml:space="preserve"> </w:t>
            </w:r>
            <w:r w:rsidRPr="00BB7310">
              <w:rPr>
                <w:rFonts w:ascii="GHEA Grapalat" w:hAnsi="GHEA Grapalat"/>
                <w:b/>
                <w:i/>
              </w:rPr>
              <w:t xml:space="preserve"> А</w:t>
            </w:r>
            <w:r>
              <w:rPr>
                <w:rFonts w:ascii="GHEA Grapalat" w:hAnsi="GHEA Grapalat"/>
                <w:b/>
                <w:i/>
              </w:rPr>
              <w:t>раратский муницип</w:t>
            </w:r>
            <w:r w:rsidRPr="000D0358">
              <w:rPr>
                <w:rFonts w:ascii="GHEA Grapalat" w:hAnsi="GHEA Grapalat"/>
                <w:b/>
                <w:i/>
              </w:rPr>
              <w:t>а</w:t>
            </w:r>
            <w:r>
              <w:rPr>
                <w:rFonts w:ascii="GHEA Grapalat" w:hAnsi="GHEA Grapalat"/>
                <w:b/>
                <w:i/>
              </w:rPr>
              <w:t>лит</w:t>
            </w:r>
            <w:r w:rsidRPr="00BB7310">
              <w:rPr>
                <w:rFonts w:ascii="GHEA Grapalat" w:hAnsi="GHEA Grapalat"/>
                <w:b/>
                <w:i/>
              </w:rPr>
              <w:t>ет</w:t>
            </w:r>
            <w:r w:rsidRPr="00BB7310">
              <w:rPr>
                <w:rFonts w:ascii="GHEA Grapalat" w:hAnsi="GHEA Grapalat"/>
                <w:i/>
              </w:rPr>
              <w:t xml:space="preserve"> </w:t>
            </w:r>
          </w:p>
        </w:tc>
      </w:tr>
      <w:tr w:rsidR="00236CAC"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6CAC" w:rsidRPr="00B138F3" w:rsidRDefault="00236CAC" w:rsidP="00236CA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36CAC"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6CAC" w:rsidRPr="00A7459A" w:rsidRDefault="00236CAC" w:rsidP="00236CAC">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A7459A">
              <w:rPr>
                <w:rFonts w:ascii="GHEA Grapalat" w:hAnsi="GHEA Grapalat"/>
                <w:b/>
                <w:lang w:val="en-US"/>
              </w:rPr>
              <w:t xml:space="preserve"> </w:t>
            </w:r>
            <w:r w:rsidRPr="00A7459A">
              <w:rPr>
                <w:rFonts w:ascii="Sylfaen" w:hAnsi="Sylfaen" w:cs="Arial"/>
                <w:b/>
              </w:rPr>
              <w:t>04</w:t>
            </w:r>
            <w:r w:rsidRPr="00A7459A">
              <w:rPr>
                <w:rFonts w:ascii="Sylfaen" w:hAnsi="Sylfaen" w:cs="Arial"/>
                <w:b/>
                <w:lang w:val="en-US"/>
              </w:rPr>
              <w:t>240194</w:t>
            </w:r>
          </w:p>
        </w:tc>
      </w:tr>
      <w:tr w:rsidR="00236CAC"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6CAC" w:rsidRPr="00B138F3" w:rsidRDefault="00236CAC" w:rsidP="00236CA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2A415C">
              <w:rPr>
                <w:rFonts w:ascii="GHEA Grapalat" w:hAnsi="GHEA Grapalat"/>
                <w:sz w:val="20"/>
                <w:szCs w:val="20"/>
              </w:rPr>
              <w:t xml:space="preserve"> </w:t>
            </w:r>
            <w:r w:rsidRPr="001F532D">
              <w:rPr>
                <w:rFonts w:ascii="GHEA Grapalat" w:hAnsi="GHEA Grapalat"/>
                <w:b/>
                <w:sz w:val="20"/>
                <w:szCs w:val="20"/>
              </w:rPr>
              <w:t xml:space="preserve"> Мин.фин.</w:t>
            </w:r>
            <w:r w:rsidRPr="001F532D">
              <w:rPr>
                <w:b/>
              </w:rPr>
              <w:t xml:space="preserve"> </w:t>
            </w:r>
            <w:r w:rsidRPr="001F532D">
              <w:rPr>
                <w:rFonts w:ascii="GHEA Grapalat" w:hAnsi="GHEA Grapalat"/>
                <w:b/>
                <w:sz w:val="20"/>
                <w:szCs w:val="20"/>
              </w:rPr>
              <w:t>эксплуатационный от</w:t>
            </w:r>
          </w:p>
        </w:tc>
      </w:tr>
      <w:tr w:rsidR="00236CAC"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6CAC" w:rsidRPr="000D0358" w:rsidRDefault="00236CAC" w:rsidP="00236CAC">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0D0358">
              <w:rPr>
                <w:rFonts w:ascii="GHEA Grapalat" w:hAnsi="GHEA Grapalat"/>
                <w:b/>
                <w:lang w:val="en-US"/>
              </w:rPr>
              <w:t>90042</w:t>
            </w:r>
            <w:r>
              <w:rPr>
                <w:rFonts w:ascii="GHEA Grapalat" w:hAnsi="GHEA Grapalat"/>
                <w:b/>
                <w:lang w:val="en-US"/>
              </w:rPr>
              <w:t>5101111</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16"/>
        <w:t>26</w:t>
      </w:r>
    </w:p>
    <w:p w:rsidR="00661CE3" w:rsidRPr="00374F4A" w:rsidRDefault="00661CE3" w:rsidP="00661CE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E74317">
        <w:rPr>
          <w:rFonts w:ascii="GHEA Grapalat" w:hAnsi="GHEA Grapalat"/>
          <w:b/>
          <w:sz w:val="24"/>
          <w:szCs w:val="24"/>
        </w:rPr>
        <w:t xml:space="preserve">срочни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30D30">
        <w:rPr>
          <w:rFonts w:ascii="GHEA Grapalat" w:hAnsi="GHEA Grapalat"/>
          <w:b/>
          <w:i/>
          <w:sz w:val="24"/>
          <w:szCs w:val="24"/>
        </w:rPr>
        <w:t xml:space="preserve">HH </w:t>
      </w:r>
      <w:r w:rsidRPr="00C30D30">
        <w:rPr>
          <w:rFonts w:ascii="GHEA Grapalat" w:hAnsi="GHEA Grapalat"/>
          <w:b/>
          <w:i/>
          <w:sz w:val="24"/>
          <w:szCs w:val="24"/>
          <w:lang w:val="en-US"/>
        </w:rPr>
        <w:t>AMAH</w:t>
      </w:r>
      <w:r w:rsidRPr="00C30D30">
        <w:rPr>
          <w:rFonts w:ascii="GHEA Grapalat" w:hAnsi="GHEA Grapalat"/>
          <w:b/>
          <w:i/>
          <w:sz w:val="24"/>
          <w:szCs w:val="24"/>
        </w:rPr>
        <w:t>-</w:t>
      </w:r>
      <w:r w:rsidRPr="00E74317">
        <w:rPr>
          <w:rFonts w:ascii="GHEA Grapalat" w:hAnsi="GHEA Grapalat"/>
          <w:b/>
          <w:i/>
          <w:sz w:val="24"/>
          <w:szCs w:val="24"/>
        </w:rPr>
        <w:t>Н</w:t>
      </w:r>
      <w:r w:rsidRPr="00C30D30">
        <w:rPr>
          <w:rFonts w:ascii="GHEA Grapalat" w:hAnsi="GHEA Grapalat"/>
          <w:b/>
          <w:i/>
          <w:sz w:val="24"/>
          <w:szCs w:val="24"/>
        </w:rPr>
        <w:t>BMAShDzB-2</w:t>
      </w:r>
      <w:r w:rsidR="0027757A" w:rsidRPr="0027757A">
        <w:rPr>
          <w:rFonts w:ascii="GHEA Grapalat" w:hAnsi="GHEA Grapalat"/>
          <w:b/>
          <w:i/>
          <w:sz w:val="24"/>
          <w:szCs w:val="24"/>
        </w:rPr>
        <w:t>6</w:t>
      </w:r>
      <w:r w:rsidRPr="00C30D30">
        <w:rPr>
          <w:rFonts w:ascii="GHEA Grapalat" w:hAnsi="GHEA Grapalat"/>
          <w:b/>
          <w:i/>
          <w:sz w:val="24"/>
          <w:szCs w:val="24"/>
        </w:rPr>
        <w:t>/</w:t>
      </w:r>
      <w:r w:rsidR="00657C79" w:rsidRPr="00657C79">
        <w:rPr>
          <w:rFonts w:ascii="GHEA Grapalat" w:hAnsi="GHEA Grapalat"/>
          <w:b/>
          <w:i/>
          <w:sz w:val="24"/>
          <w:szCs w:val="24"/>
        </w:rPr>
        <w:t>2</w:t>
      </w:r>
      <w:r w:rsidR="00D87DA1" w:rsidRPr="00D87DA1">
        <w:rPr>
          <w:rFonts w:ascii="GHEA Grapalat" w:hAnsi="GHEA Grapalat"/>
          <w:b/>
          <w:i/>
          <w:sz w:val="24"/>
          <w:szCs w:val="24"/>
        </w:rPr>
        <w:t>9</w:t>
      </w:r>
      <w:r>
        <w:rPr>
          <w:rFonts w:ascii="GHEA Grapalat" w:hAnsi="GHEA Grapalat"/>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232D1D"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ЗАКУПКИ НА ВЫПОЛНЕНИЕ ПОДРЯДНЫХ РАБОТ</w:t>
      </w:r>
    </w:p>
    <w:p w:rsidR="00BB28C8" w:rsidRPr="005452CB" w:rsidRDefault="00BB28C8" w:rsidP="00BB28C8">
      <w:pPr>
        <w:widowControl w:val="0"/>
        <w:spacing w:after="160" w:line="360" w:lineRule="auto"/>
        <w:ind w:firstLine="567"/>
        <w:jc w:val="center"/>
        <w:rPr>
          <w:rFonts w:ascii="GHEA Grapalat" w:hAnsi="GHEA Grapalat"/>
          <w:b/>
          <w:lang w:val="en-US"/>
        </w:rPr>
      </w:pPr>
      <w:r w:rsidRPr="009F3DC7">
        <w:rPr>
          <w:rFonts w:ascii="GHEA Grapalat" w:hAnsi="GHEA Grapalat"/>
          <w:b/>
        </w:rPr>
        <w:t xml:space="preserve"> </w:t>
      </w:r>
      <w:r>
        <w:rPr>
          <w:rFonts w:ascii="GHEA Grapalat" w:hAnsi="GHEA Grapalat"/>
          <w:b/>
        </w:rPr>
        <w:t xml:space="preserve">№ </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27757A">
        <w:rPr>
          <w:rFonts w:ascii="GHEA Grapalat" w:hAnsi="GHEA Grapalat"/>
          <w:b/>
          <w:i/>
          <w:lang w:val="en-US"/>
        </w:rPr>
        <w:t>6</w:t>
      </w:r>
      <w:r w:rsidR="00661CE3" w:rsidRPr="00C30D30">
        <w:rPr>
          <w:rFonts w:ascii="GHEA Grapalat" w:hAnsi="GHEA Grapalat"/>
          <w:b/>
          <w:i/>
        </w:rPr>
        <w:t>/</w:t>
      </w:r>
      <w:r w:rsidR="00657C79">
        <w:rPr>
          <w:rFonts w:ascii="GHEA Grapalat" w:hAnsi="GHEA Grapalat"/>
          <w:b/>
          <w:i/>
          <w:lang w:val="en-US"/>
        </w:rPr>
        <w:t>2</w:t>
      </w:r>
      <w:r w:rsidR="00D87DA1">
        <w:rPr>
          <w:rFonts w:ascii="GHEA Grapalat" w:hAnsi="GHEA Grapalat"/>
          <w:b/>
          <w:i/>
          <w:lang w:val="en-US"/>
        </w:rPr>
        <w:t>9</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22A2F" w:rsidRPr="00A75223" w:rsidRDefault="00BB28C8" w:rsidP="00A75223">
      <w:pPr>
        <w:pStyle w:val="HTML"/>
        <w:shd w:val="clear" w:color="auto" w:fill="F8F9FA"/>
        <w:spacing w:line="540" w:lineRule="atLeast"/>
        <w:jc w:val="both"/>
        <w:rPr>
          <w:rFonts w:ascii="GHEA Grapalat" w:hAnsi="GHEA Grapalat"/>
          <w:sz w:val="24"/>
          <w:szCs w:val="24"/>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657C79" w:rsidRPr="00657C79">
        <w:rPr>
          <w:rFonts w:ascii="GHEA Grapalat" w:hAnsi="GHEA Grapalat" w:cs="Calibri"/>
          <w:b/>
          <w:sz w:val="24"/>
          <w:szCs w:val="24"/>
          <w:lang w:val="ru-RU"/>
        </w:rPr>
        <w:t>Работ</w:t>
      </w:r>
      <w:r w:rsidR="00657C79" w:rsidRPr="00657C79">
        <w:rPr>
          <w:rFonts w:ascii="GHEA Grapalat" w:hAnsi="GHEA Grapalat"/>
          <w:b/>
          <w:sz w:val="24"/>
          <w:szCs w:val="24"/>
          <w:lang w:val="ru-RU"/>
        </w:rPr>
        <w:t xml:space="preserve"> </w:t>
      </w:r>
      <w:r w:rsidR="00657C79" w:rsidRPr="00657C79">
        <w:rPr>
          <w:rFonts w:ascii="GHEA Grapalat" w:hAnsi="GHEA Grapalat" w:cs="Calibri"/>
          <w:b/>
          <w:sz w:val="24"/>
          <w:szCs w:val="24"/>
          <w:lang w:val="ru-RU"/>
        </w:rPr>
        <w:t>по</w:t>
      </w:r>
      <w:r w:rsidR="00657C79" w:rsidRPr="00657C79">
        <w:rPr>
          <w:rFonts w:ascii="GHEA Grapalat" w:hAnsi="GHEA Grapalat"/>
          <w:b/>
          <w:sz w:val="24"/>
          <w:szCs w:val="24"/>
          <w:lang w:val="ru-RU"/>
        </w:rPr>
        <w:t xml:space="preserve"> </w:t>
      </w:r>
      <w:r w:rsidR="00657C79" w:rsidRPr="00657C79">
        <w:rPr>
          <w:rFonts w:ascii="GHEA Grapalat" w:hAnsi="GHEA Grapalat" w:cs="Calibri"/>
          <w:b/>
          <w:sz w:val="24"/>
          <w:szCs w:val="24"/>
          <w:lang w:val="ru-RU"/>
        </w:rPr>
        <w:t>асфальтированию</w:t>
      </w:r>
      <w:r w:rsidR="00657C79" w:rsidRPr="00657C79">
        <w:rPr>
          <w:rFonts w:ascii="GHEA Grapalat" w:hAnsi="GHEA Grapalat"/>
          <w:b/>
          <w:sz w:val="24"/>
          <w:szCs w:val="24"/>
          <w:lang w:val="ru-RU"/>
        </w:rPr>
        <w:t xml:space="preserve"> </w:t>
      </w:r>
      <w:r w:rsidR="00657C79" w:rsidRPr="00657C79">
        <w:rPr>
          <w:rFonts w:ascii="GHEA Grapalat" w:hAnsi="GHEA Grapalat" w:cs="Calibri"/>
          <w:b/>
          <w:sz w:val="24"/>
          <w:szCs w:val="24"/>
          <w:lang w:val="ru-RU"/>
        </w:rPr>
        <w:t>улиц</w:t>
      </w:r>
      <w:r w:rsidR="00657C79" w:rsidRPr="00657C79">
        <w:rPr>
          <w:rFonts w:ascii="GHEA Grapalat" w:hAnsi="GHEA Grapalat"/>
          <w:b/>
          <w:sz w:val="24"/>
          <w:szCs w:val="24"/>
          <w:lang w:val="ru-RU"/>
        </w:rPr>
        <w:t xml:space="preserve"> </w:t>
      </w:r>
      <w:r w:rsidR="006159B4" w:rsidRPr="006159B4">
        <w:rPr>
          <w:rFonts w:ascii="GHEA Grapalat" w:hAnsi="GHEA Grapalat" w:cs="Calibri"/>
          <w:b/>
          <w:sz w:val="24"/>
          <w:szCs w:val="24"/>
          <w:lang w:val="ru-RU"/>
        </w:rPr>
        <w:t>села</w:t>
      </w:r>
      <w:r w:rsidR="006159B4" w:rsidRPr="006159B4">
        <w:rPr>
          <w:rFonts w:ascii="GHEA Grapalat" w:hAnsi="GHEA Grapalat"/>
          <w:b/>
          <w:sz w:val="24"/>
          <w:szCs w:val="24"/>
          <w:lang w:val="ru-RU"/>
        </w:rPr>
        <w:t xml:space="preserve"> </w:t>
      </w:r>
      <w:r w:rsidR="00D87DA1" w:rsidRPr="00D87DA1">
        <w:rPr>
          <w:rFonts w:ascii="GHEA Grapalat" w:hAnsi="GHEA Grapalat" w:cs="Calibri"/>
          <w:b/>
          <w:sz w:val="24"/>
          <w:szCs w:val="24"/>
          <w:lang w:val="ru-RU"/>
        </w:rPr>
        <w:t>Суренаван</w:t>
      </w:r>
      <w:r w:rsidR="00657C79" w:rsidRPr="00657C79">
        <w:rPr>
          <w:rFonts w:ascii="GHEA Grapalat" w:hAnsi="GHEA Grapalat"/>
          <w:b/>
          <w:sz w:val="24"/>
          <w:szCs w:val="24"/>
          <w:lang w:val="ru-RU"/>
        </w:rPr>
        <w:t xml:space="preserve"> </w:t>
      </w:r>
      <w:r w:rsidR="00657C79" w:rsidRPr="00657C79">
        <w:rPr>
          <w:rFonts w:ascii="GHEA Grapalat" w:hAnsi="GHEA Grapalat" w:cs="Calibri"/>
          <w:b/>
          <w:sz w:val="24"/>
          <w:szCs w:val="24"/>
          <w:lang w:val="ru-RU"/>
        </w:rPr>
        <w:t>общины</w:t>
      </w:r>
      <w:r w:rsidR="00657C79" w:rsidRPr="00657C79">
        <w:rPr>
          <w:rFonts w:ascii="GHEA Grapalat" w:hAnsi="GHEA Grapalat"/>
          <w:b/>
          <w:sz w:val="24"/>
          <w:szCs w:val="24"/>
          <w:lang w:val="ru-RU"/>
        </w:rPr>
        <w:t xml:space="preserve"> </w:t>
      </w:r>
      <w:r w:rsidR="00657C79" w:rsidRPr="00657C79">
        <w:rPr>
          <w:rFonts w:ascii="GHEA Grapalat" w:hAnsi="GHEA Grapalat" w:cs="Calibri"/>
          <w:b/>
          <w:sz w:val="24"/>
          <w:szCs w:val="24"/>
          <w:lang w:val="ru-RU"/>
        </w:rPr>
        <w:t>Арарат</w:t>
      </w:r>
      <w:r w:rsidR="00657C79" w:rsidRPr="00A75223">
        <w:rPr>
          <w:rFonts w:ascii="GHEA Grapalat" w:hAnsi="GHEA Grapalat" w:cs="Times New Roman"/>
          <w:sz w:val="24"/>
          <w:szCs w:val="24"/>
          <w:lang w:val="ru-RU" w:eastAsia="ru-RU" w:bidi="ru-RU"/>
        </w:rPr>
        <w:t xml:space="preserve"> </w:t>
      </w:r>
      <w:r w:rsidRPr="00A75223">
        <w:rPr>
          <w:rFonts w:ascii="GHEA Grapalat" w:hAnsi="GHEA Grapalat" w:cs="Times New Roman"/>
          <w:sz w:val="24"/>
          <w:szCs w:val="24"/>
          <w:lang w:val="ru-RU" w:eastAsia="ru-RU" w:bidi="ru-RU"/>
        </w:rPr>
        <w:t>(далее — работа), а Заказчик обязуется принимать выполненную работу и платить за нее.</w:t>
      </w:r>
      <w:r w:rsidR="0077650F" w:rsidRPr="00A75223">
        <w:rPr>
          <w:rFonts w:ascii="GHEA Grapalat" w:hAnsi="GHEA Grapalat" w:cs="Times New Roman"/>
          <w:sz w:val="24"/>
          <w:szCs w:val="24"/>
          <w:lang w:val="ru-RU" w:eastAsia="ru-RU" w:bidi="ru-RU"/>
        </w:rPr>
        <w:t xml:space="preserve"> </w:t>
      </w:r>
      <w:r w:rsidR="00B22A2F" w:rsidRPr="00A75223">
        <w:rPr>
          <w:rFonts w:ascii="GHEA Grapalat" w:hAnsi="GHEA Grapalat" w:cs="Times New Roman"/>
          <w:sz w:val="24"/>
          <w:szCs w:val="24"/>
          <w:lang w:val="ru-RU" w:eastAsia="ru-RU" w:bidi="ru-RU"/>
        </w:rPr>
        <w:t xml:space="preserve">Неотъемлемой частью настоящего Договора является заверение об обязательстве по установке (использованию) материалов и / или приборов и </w:t>
      </w:r>
      <w:r w:rsidR="00B22A2F" w:rsidRPr="00A75223">
        <w:rPr>
          <w:rFonts w:ascii="GHEA Grapalat" w:hAnsi="GHEA Grapalat" w:cs="Times New Roman"/>
          <w:sz w:val="24"/>
          <w:szCs w:val="24"/>
          <w:lang w:val="ru-RU" w:eastAsia="ru-RU" w:bidi="ru-RU"/>
        </w:rPr>
        <w:lastRenderedPageBreak/>
        <w:t>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w:t>
      </w:r>
      <w:r w:rsidR="00B22A2F" w:rsidRPr="00287A0F">
        <w:rPr>
          <w:rFonts w:ascii="GHEA Grapalat" w:hAnsi="GHEA Grapalat"/>
          <w:sz w:val="24"/>
          <w:szCs w:val="24"/>
          <w:lang w:val="ru-RU"/>
        </w:rPr>
        <w:t xml:space="preserve"> </w:t>
      </w:r>
      <w:r w:rsidR="00661CE3" w:rsidRPr="00287A0F">
        <w:rPr>
          <w:rFonts w:ascii="GHEA Grapalat" w:hAnsi="GHEA Grapalat"/>
          <w:b/>
          <w:sz w:val="24"/>
          <w:szCs w:val="24"/>
          <w:lang w:val="ru-RU"/>
        </w:rPr>
        <w:t>"</w:t>
      </w:r>
      <w:r w:rsidR="00661CE3" w:rsidRPr="00A75223">
        <w:rPr>
          <w:rFonts w:ascii="GHEA Grapalat" w:hAnsi="GHEA Grapalat"/>
          <w:b/>
          <w:i/>
          <w:sz w:val="24"/>
          <w:szCs w:val="24"/>
        </w:rPr>
        <w:t>HH</w:t>
      </w:r>
      <w:r w:rsidR="00661CE3" w:rsidRPr="00287A0F">
        <w:rPr>
          <w:rFonts w:ascii="GHEA Grapalat" w:hAnsi="GHEA Grapalat"/>
          <w:b/>
          <w:i/>
          <w:sz w:val="24"/>
          <w:szCs w:val="24"/>
          <w:lang w:val="ru-RU"/>
        </w:rPr>
        <w:t xml:space="preserve"> </w:t>
      </w:r>
      <w:r w:rsidR="00661CE3" w:rsidRPr="00A75223">
        <w:rPr>
          <w:rFonts w:ascii="GHEA Grapalat" w:hAnsi="GHEA Grapalat"/>
          <w:b/>
          <w:i/>
          <w:sz w:val="24"/>
          <w:szCs w:val="24"/>
        </w:rPr>
        <w:t>AMAH</w:t>
      </w:r>
      <w:r w:rsidR="00661CE3" w:rsidRPr="00287A0F">
        <w:rPr>
          <w:rFonts w:ascii="GHEA Grapalat" w:hAnsi="GHEA Grapalat"/>
          <w:b/>
          <w:i/>
          <w:sz w:val="24"/>
          <w:szCs w:val="24"/>
          <w:lang w:val="ru-RU"/>
        </w:rPr>
        <w:t>-Н</w:t>
      </w:r>
      <w:r w:rsidR="00661CE3" w:rsidRPr="00A75223">
        <w:rPr>
          <w:rFonts w:ascii="GHEA Grapalat" w:hAnsi="GHEA Grapalat"/>
          <w:b/>
          <w:i/>
          <w:sz w:val="24"/>
          <w:szCs w:val="24"/>
        </w:rPr>
        <w:t>BMAShDzB</w:t>
      </w:r>
      <w:r w:rsidR="00661CE3" w:rsidRPr="00287A0F">
        <w:rPr>
          <w:rFonts w:ascii="GHEA Grapalat" w:hAnsi="GHEA Grapalat"/>
          <w:b/>
          <w:i/>
          <w:sz w:val="24"/>
          <w:szCs w:val="24"/>
          <w:lang w:val="ru-RU"/>
        </w:rPr>
        <w:t>-2</w:t>
      </w:r>
      <w:r w:rsidR="00C30B5A" w:rsidRPr="00C30B5A">
        <w:rPr>
          <w:rFonts w:ascii="GHEA Grapalat" w:hAnsi="GHEA Grapalat"/>
          <w:b/>
          <w:i/>
          <w:sz w:val="24"/>
          <w:szCs w:val="24"/>
          <w:lang w:val="ru-RU"/>
        </w:rPr>
        <w:t>6</w:t>
      </w:r>
      <w:r w:rsidR="00661CE3" w:rsidRPr="00287A0F">
        <w:rPr>
          <w:rFonts w:ascii="GHEA Grapalat" w:hAnsi="GHEA Grapalat"/>
          <w:b/>
          <w:i/>
          <w:sz w:val="24"/>
          <w:szCs w:val="24"/>
          <w:lang w:val="ru-RU"/>
        </w:rPr>
        <w:t>/</w:t>
      </w:r>
      <w:r w:rsidR="00657C79" w:rsidRPr="00657C79">
        <w:rPr>
          <w:rFonts w:ascii="GHEA Grapalat" w:hAnsi="GHEA Grapalat"/>
          <w:b/>
          <w:i/>
          <w:sz w:val="24"/>
          <w:szCs w:val="24"/>
          <w:lang w:val="ru-RU"/>
        </w:rPr>
        <w:t>2</w:t>
      </w:r>
      <w:r w:rsidR="00D87DA1" w:rsidRPr="00A502EB">
        <w:rPr>
          <w:rFonts w:ascii="GHEA Grapalat" w:hAnsi="GHEA Grapalat"/>
          <w:b/>
          <w:i/>
          <w:sz w:val="24"/>
          <w:szCs w:val="24"/>
          <w:lang w:val="ru-RU"/>
        </w:rPr>
        <w:t>9</w:t>
      </w:r>
      <w:r w:rsidR="00B22A2F" w:rsidRPr="00287A0F">
        <w:rPr>
          <w:rFonts w:ascii="GHEA Grapalat" w:hAnsi="GHEA Grapalat"/>
          <w:b/>
          <w:sz w:val="24"/>
          <w:szCs w:val="24"/>
          <w:lang w:val="ru-RU"/>
        </w:rPr>
        <w:t>"</w:t>
      </w:r>
      <w:r w:rsidR="00B22A2F" w:rsidRPr="00287A0F">
        <w:rPr>
          <w:rFonts w:ascii="GHEA Grapalat" w:hAnsi="GHEA Grapalat"/>
          <w:sz w:val="24"/>
          <w:szCs w:val="24"/>
          <w:lang w:val="ru-RU"/>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w:t>
      </w:r>
      <w:r w:rsidR="003A6DFE" w:rsidRPr="00DE0221">
        <w:rPr>
          <w:rFonts w:ascii="GHEA Grapalat" w:hAnsi="GHEA Grapalat"/>
        </w:rPr>
        <w:t>30</w:t>
      </w:r>
      <w:r w:rsidR="0043592D" w:rsidRPr="00287A0F">
        <w:rPr>
          <w:rFonts w:ascii="GHEA Grapalat" w:hAnsi="GHEA Grapalat"/>
        </w:rPr>
        <w:t>.</w:t>
      </w:r>
      <w:r w:rsidR="003A6DFE" w:rsidRPr="00DE0221">
        <w:rPr>
          <w:rFonts w:ascii="GHEA Grapalat" w:hAnsi="GHEA Grapalat"/>
        </w:rPr>
        <w:t>09</w:t>
      </w:r>
      <w:r w:rsidR="0043592D" w:rsidRPr="00287A0F">
        <w:rPr>
          <w:rFonts w:ascii="GHEA Grapalat" w:hAnsi="GHEA Grapalat"/>
        </w:rPr>
        <w:t>.202</w:t>
      </w:r>
      <w:r w:rsidR="003A6DFE" w:rsidRPr="00DE0221">
        <w:rPr>
          <w:rFonts w:ascii="GHEA Grapalat" w:hAnsi="GHEA Grapalat"/>
        </w:rPr>
        <w:t>7</w:t>
      </w:r>
      <w:r w:rsidR="0043592D" w:rsidRPr="00287A0F">
        <w:rPr>
          <w:rFonts w:ascii="GHEA Grapalat" w:hAnsi="GHEA Grapalat"/>
        </w:rPr>
        <w:t>г</w:t>
      </w:r>
      <w:r w:rsidR="0043592D" w:rsidRPr="00124BE9">
        <w:rPr>
          <w:rFonts w:ascii="GHEA Grapalat" w:hAnsi="GHEA Grapalat"/>
        </w:rPr>
        <w:t xml:space="preserve"> </w:t>
      </w:r>
      <w:r w:rsidRPr="00124BE9">
        <w:rPr>
          <w:rFonts w:ascii="GHEA Grapalat" w:hAnsi="GHEA Grapalat"/>
        </w:rPr>
        <w:t>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 xml:space="preserve">В случае нарушения Подрядчиком срока, указанного в пункте 1.3 </w:t>
      </w:r>
      <w:r w:rsidRPr="009F3DC7">
        <w:rPr>
          <w:rFonts w:ascii="GHEA Grapalat" w:hAnsi="GHEA Grapalat"/>
        </w:rPr>
        <w:lastRenderedPageBreak/>
        <w:t>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lastRenderedPageBreak/>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4"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w:t>
      </w:r>
      <w:r w:rsidR="00F91725" w:rsidRPr="00F91725">
        <w:rPr>
          <w:rFonts w:ascii="GHEA Grapalat" w:hAnsi="GHEA Grapalat" w:cs="Times Armenian"/>
          <w:sz w:val="24"/>
          <w:szCs w:val="24"/>
          <w:lang w:val="ru-RU" w:eastAsia="ru-RU" w:bidi="ru-RU"/>
        </w:rPr>
        <w:t>5</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w:t>
      </w:r>
      <w:r w:rsidR="0068375C" w:rsidRPr="0068375C">
        <w:rPr>
          <w:rFonts w:ascii="GHEA Grapalat" w:hAnsi="GHEA Grapalat"/>
        </w:rPr>
        <w:t>20</w:t>
      </w:r>
      <w:r w:rsidRPr="009F3DC7">
        <w:rPr>
          <w:rFonts w:ascii="GHEA Grapalat" w:hAnsi="GHEA Grapalat"/>
        </w:rPr>
        <w:t xml:space="preserve">——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25"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6"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27"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8"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FB6F97" w:rsidRPr="00135D7B">
        <w:rPr>
          <w:rFonts w:ascii="GHEA Grapalat" w:hAnsi="GHEA Grapalat"/>
        </w:rPr>
        <w:t>365</w:t>
      </w:r>
      <w:r w:rsidRPr="009F3DC7">
        <w:rPr>
          <w:rFonts w:ascii="GHEA Grapalat" w:hAnsi="GHEA Grapalat"/>
        </w:rPr>
        <w:t xml:space="preserve">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17"/>
        <w:t>27</w:t>
      </w:r>
      <w:r w:rsidRPr="009F3DC7">
        <w:rPr>
          <w:rFonts w:ascii="GHEA Grapalat" w:hAnsi="GHEA Grapalat"/>
        </w:rPr>
        <w:t>.</w:t>
      </w:r>
    </w:p>
    <w:p w:rsidR="00C30B5A" w:rsidRPr="00CD600E" w:rsidRDefault="00C30B5A" w:rsidP="00C30B5A">
      <w:pPr>
        <w:pStyle w:val="af4"/>
        <w:jc w:val="both"/>
        <w:rPr>
          <w:rFonts w:ascii="GHEA Grapalat" w:hAnsi="GHEA Grapalat"/>
          <w:color w:val="FF0000"/>
        </w:rPr>
      </w:pPr>
      <w:r w:rsidRPr="00C41FF6">
        <w:rPr>
          <w:rFonts w:ascii="GHEA Grapalat" w:hAnsi="GHEA Grapalat"/>
        </w:rPr>
        <w:t xml:space="preserve">         </w:t>
      </w:r>
      <w:r w:rsidR="00BB28C8" w:rsidRPr="009F3DC7">
        <w:rPr>
          <w:rFonts w:ascii="GHEA Grapalat" w:hAnsi="GHEA Grapalat"/>
        </w:rPr>
        <w:t>3.4.1</w:t>
      </w:r>
      <w:r w:rsidR="00BB28C8">
        <w:rPr>
          <w:rFonts w:ascii="GHEA Grapalat" w:hAnsi="GHEA Grapalat"/>
        </w:rPr>
        <w:t>1.</w:t>
      </w:r>
      <w:r w:rsidR="00BB28C8">
        <w:rPr>
          <w:rFonts w:ascii="GHEA Grapalat" w:hAnsi="GHEA Grapalat"/>
        </w:rPr>
        <w:tab/>
      </w:r>
      <w:r w:rsidR="00BB28C8"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00BB28C8"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r>
        <w:rPr>
          <w:rFonts w:ascii="GHEA Grapalat" w:hAnsi="GHEA Grapalat"/>
        </w:rPr>
        <w:tab/>
      </w:r>
      <w:r>
        <w:rPr>
          <w:rFonts w:ascii="GHEA Grapalat" w:hAnsi="GHEA Grapalat"/>
        </w:rPr>
        <w:br/>
      </w:r>
      <w:r w:rsidRPr="00CD600E">
        <w:rPr>
          <w:rFonts w:ascii="GHEA Grapalat" w:hAnsi="GHEA Grapalat"/>
          <w:color w:val="FF0000"/>
        </w:rPr>
        <w:t xml:space="preserve">       3.4.12. Подрядчик обязан по завершении строительных работ обеспечить проведение фактической обмерки Объекта с привлечением специалиста, обладающего соответствующей лицензией (разрешением). Обмерные работы подлежат выполнению в строгом соответствии с требованиями действующих нормативных правовых актов, технических регламентов и стандартов.</w:t>
      </w:r>
    </w:p>
    <w:p w:rsidR="00C30B5A" w:rsidRPr="00CD600E" w:rsidRDefault="00C30B5A" w:rsidP="00C30B5A">
      <w:pPr>
        <w:pStyle w:val="af4"/>
        <w:jc w:val="both"/>
        <w:rPr>
          <w:rFonts w:ascii="GHEA Grapalat" w:hAnsi="GHEA Grapalat"/>
          <w:color w:val="FF0000"/>
        </w:rPr>
      </w:pPr>
      <w:r w:rsidRPr="00CD600E">
        <w:rPr>
          <w:rFonts w:ascii="GHEA Grapalat" w:hAnsi="GHEA Grapalat"/>
          <w:bCs/>
          <w:color w:val="FF0000"/>
        </w:rPr>
        <w:lastRenderedPageBreak/>
        <w:t>Подрядчик обязан передать Заказчику полный комплект документов, оформленных по результатам обмерочных работ, включая, но не ограничиваясь: актом обмеров, поэтажными планами, экспликациями и иными материалами, необходимыми для осуществления кадастрового учета (регистрации) Объекта.</w:t>
      </w:r>
      <w:r>
        <w:rPr>
          <w:rFonts w:ascii="GHEA Grapalat" w:hAnsi="GHEA Grapalat"/>
          <w:color w:val="FF0000"/>
        </w:rPr>
        <w:br/>
      </w:r>
      <w:r w:rsidRPr="00CD600E">
        <w:rPr>
          <w:rFonts w:ascii="GHEA Grapalat" w:hAnsi="GHEA Grapalat"/>
          <w:bCs/>
          <w:color w:val="FF0000"/>
        </w:rPr>
        <w:t xml:space="preserve">     Расходы, связанные с выполнением обмерочных работ, полностью несет Подрядчик и они включены в цену договора.</w:t>
      </w:r>
      <w:r w:rsidRPr="00CD600E">
        <w:rPr>
          <w:rFonts w:ascii="GHEA Grapalat" w:hAnsi="GHEA Grapalat"/>
          <w:color w:val="FF0000"/>
        </w:rPr>
        <w:t xml:space="preserve"> </w:t>
      </w:r>
      <w:r w:rsidRPr="00CD600E">
        <w:rPr>
          <w:rFonts w:ascii="GHEA Grapalat" w:hAnsi="GHEA Grapalat"/>
          <w:bCs/>
          <w:color w:val="FF0000"/>
        </w:rPr>
        <w:t>Подрядчик несет полную ответственность за достоверность, точность и соответствие результатов обмерочных работ требованиям законодательства.</w:t>
      </w:r>
      <w:r w:rsidRPr="00CD600E">
        <w:rPr>
          <w:rFonts w:ascii="GHEA Grapalat" w:hAnsi="GHEA Grapalat"/>
          <w:color w:val="FF0000"/>
        </w:rPr>
        <w:t xml:space="preserve">  </w:t>
      </w:r>
      <w:r w:rsidRPr="00CD600E">
        <w:rPr>
          <w:rFonts w:ascii="GHEA Grapalat" w:hAnsi="GHEA Grapalat"/>
          <w:bCs/>
          <w:color w:val="FF0000"/>
        </w:rPr>
        <w:t>Обмерные работы должны быть завершены после окончания строительных работ, но в обязательном порядке до начала процедуры сдачи-приемки Объекта.</w:t>
      </w:r>
    </w:p>
    <w:p w:rsidR="00BB28C8" w:rsidRDefault="00BB28C8" w:rsidP="00BB28C8">
      <w:pPr>
        <w:widowControl w:val="0"/>
        <w:tabs>
          <w:tab w:val="left" w:pos="1418"/>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w:t>
      </w:r>
      <w:r w:rsidRPr="009F3DC7">
        <w:rPr>
          <w:rFonts w:ascii="GHEA Grapalat" w:hAnsi="GHEA Grapalat"/>
        </w:rPr>
        <w:lastRenderedPageBreak/>
        <w:t>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 __</w:t>
      </w:r>
      <w:r w:rsidR="00F818CF" w:rsidRPr="00F818CF">
        <w:rPr>
          <w:rFonts w:ascii="GHEA Grapalat" w:hAnsi="GHEA Grapalat"/>
        </w:rPr>
        <w:t>3</w:t>
      </w:r>
      <w:r w:rsidRPr="009F3DC7">
        <w:rPr>
          <w:rFonts w:ascii="GHEA Grapalat" w:hAnsi="GHEA Grapalat"/>
        </w:rPr>
        <w:t xml:space="preserve">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w:t>
      </w:r>
      <w:r w:rsidRPr="009F3DC7">
        <w:rPr>
          <w:rFonts w:ascii="GHEA Grapalat" w:hAnsi="GHEA Grapalat"/>
        </w:rPr>
        <w:lastRenderedPageBreak/>
        <w:t>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lastRenderedPageBreak/>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9F3DC7" w:rsidRDefault="00BB28C8" w:rsidP="00F818CF">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30"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31"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lastRenderedPageBreak/>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18"/>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w:t>
      </w:r>
      <w:r w:rsidR="005E4DDB" w:rsidRPr="00BB6372">
        <w:rPr>
          <w:rFonts w:ascii="GHEA Grapalat" w:hAnsi="GHEA Grapalat" w:cs="Sylfaen"/>
        </w:rPr>
        <w:lastRenderedPageBreak/>
        <w:t>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9468" w:type="dxa"/>
        <w:tblLook w:val="04A0" w:firstRow="1" w:lastRow="0" w:firstColumn="1" w:lastColumn="0" w:noHBand="0" w:noVBand="1"/>
      </w:tblPr>
      <w:tblGrid>
        <w:gridCol w:w="1008"/>
        <w:gridCol w:w="4254"/>
        <w:gridCol w:w="4206"/>
      </w:tblGrid>
      <w:tr w:rsidR="007A0FC0" w:rsidTr="00F818CF">
        <w:tc>
          <w:tcPr>
            <w:tcW w:w="1008"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4254"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4206"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F818CF" w:rsidTr="00F818CF">
        <w:tc>
          <w:tcPr>
            <w:tcW w:w="1008" w:type="dxa"/>
            <w:tcBorders>
              <w:top w:val="single" w:sz="4" w:space="0" w:color="auto"/>
              <w:left w:val="single" w:sz="4" w:space="0" w:color="auto"/>
              <w:bottom w:val="single" w:sz="4" w:space="0" w:color="auto"/>
              <w:right w:val="single" w:sz="4" w:space="0" w:color="auto"/>
            </w:tcBorders>
          </w:tcPr>
          <w:p w:rsidR="00F818CF" w:rsidRPr="00442316" w:rsidRDefault="00F818CF" w:rsidP="00F818CF">
            <w:pPr>
              <w:pStyle w:val="af4"/>
              <w:spacing w:before="0" w:beforeAutospacing="0" w:after="0" w:afterAutospacing="0" w:line="360" w:lineRule="auto"/>
              <w:jc w:val="center"/>
              <w:rPr>
                <w:rFonts w:ascii="GHEA Grapalat" w:hAnsi="GHEA Grapalat" w:cs="Sylfaen"/>
                <w:b/>
                <w:sz w:val="20"/>
                <w:szCs w:val="20"/>
                <w:lang w:val="en-US" w:eastAsia="en-US"/>
              </w:rPr>
            </w:pPr>
            <w:r w:rsidRPr="00442316">
              <w:rPr>
                <w:rFonts w:ascii="GHEA Grapalat" w:hAnsi="GHEA Grapalat" w:cs="Sylfaen"/>
                <w:b/>
                <w:sz w:val="20"/>
                <w:szCs w:val="20"/>
                <w:lang w:val="en-US" w:eastAsia="en-US"/>
              </w:rPr>
              <w:t>1</w:t>
            </w:r>
          </w:p>
        </w:tc>
        <w:tc>
          <w:tcPr>
            <w:tcW w:w="4254" w:type="dxa"/>
            <w:tcBorders>
              <w:top w:val="single" w:sz="4" w:space="0" w:color="auto"/>
              <w:left w:val="single" w:sz="4" w:space="0" w:color="auto"/>
              <w:bottom w:val="single" w:sz="4" w:space="0" w:color="auto"/>
              <w:right w:val="single" w:sz="4" w:space="0" w:color="auto"/>
            </w:tcBorders>
          </w:tcPr>
          <w:p w:rsidR="00F818CF" w:rsidRPr="00442316" w:rsidRDefault="00F818CF" w:rsidP="00F818CF">
            <w:pPr>
              <w:pStyle w:val="af4"/>
              <w:spacing w:before="0" w:beforeAutospacing="0" w:after="0" w:afterAutospacing="0"/>
              <w:jc w:val="center"/>
              <w:rPr>
                <w:rFonts w:ascii="GHEA Grapalat" w:hAnsi="GHEA Grapalat" w:cs="Sylfaen"/>
                <w:b/>
                <w:sz w:val="20"/>
                <w:szCs w:val="20"/>
                <w:lang w:val="hy-AM" w:eastAsia="en-US"/>
              </w:rPr>
            </w:pPr>
            <w:r w:rsidRPr="00442316">
              <w:rPr>
                <w:rFonts w:ascii="GHEA Grapalat" w:hAnsi="GHEA Grapalat" w:cs="Sylfaen"/>
                <w:b/>
                <w:sz w:val="20"/>
                <w:szCs w:val="20"/>
                <w:lang w:val="hy-AM" w:eastAsia="en-US"/>
              </w:rPr>
              <w:t>Подрядчик не имеет разрешения на размещение строительного мусора</w:t>
            </w:r>
          </w:p>
        </w:tc>
        <w:tc>
          <w:tcPr>
            <w:tcW w:w="4206" w:type="dxa"/>
            <w:tcBorders>
              <w:top w:val="single" w:sz="4" w:space="0" w:color="auto"/>
              <w:left w:val="single" w:sz="4" w:space="0" w:color="auto"/>
              <w:bottom w:val="single" w:sz="4" w:space="0" w:color="auto"/>
              <w:right w:val="single" w:sz="4" w:space="0" w:color="auto"/>
            </w:tcBorders>
            <w:vAlign w:val="center"/>
          </w:tcPr>
          <w:p w:rsidR="00F818CF" w:rsidRPr="00442316" w:rsidRDefault="00F818CF" w:rsidP="00F818CF">
            <w:pPr>
              <w:pStyle w:val="af4"/>
              <w:spacing w:before="0" w:beforeAutospacing="0" w:after="0" w:afterAutospacing="0"/>
              <w:jc w:val="center"/>
              <w:rPr>
                <w:rFonts w:ascii="GHEA Grapalat" w:hAnsi="GHEA Grapalat" w:cs="Sylfaen"/>
                <w:b/>
                <w:sz w:val="20"/>
                <w:szCs w:val="20"/>
                <w:lang w:val="hy-AM" w:eastAsia="en-US"/>
              </w:rPr>
            </w:pPr>
            <w:r w:rsidRPr="00442316">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r w:rsidR="00DE746F" w:rsidTr="00F818CF">
        <w:tc>
          <w:tcPr>
            <w:tcW w:w="1008"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af4"/>
              <w:spacing w:before="0" w:beforeAutospacing="0" w:after="0" w:afterAutospacing="0" w:line="360" w:lineRule="auto"/>
              <w:jc w:val="center"/>
              <w:rPr>
                <w:rFonts w:ascii="GHEA Grapalat" w:hAnsi="GHEA Grapalat" w:cs="Sylfaen"/>
                <w:b/>
                <w:sz w:val="20"/>
                <w:szCs w:val="20"/>
                <w:lang w:val="en-US" w:eastAsia="en-US"/>
              </w:rPr>
            </w:pPr>
            <w:r w:rsidRPr="00442316">
              <w:rPr>
                <w:rFonts w:ascii="GHEA Grapalat" w:hAnsi="GHEA Grapalat" w:cs="Sylfaen"/>
                <w:b/>
                <w:sz w:val="20"/>
                <w:szCs w:val="20"/>
                <w:lang w:val="en-US" w:eastAsia="en-US"/>
              </w:rPr>
              <w:t>2</w:t>
            </w:r>
          </w:p>
        </w:tc>
        <w:tc>
          <w:tcPr>
            <w:tcW w:w="4254"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af4"/>
              <w:spacing w:before="0" w:beforeAutospacing="0" w:after="0" w:afterAutospacing="0"/>
              <w:jc w:val="center"/>
              <w:rPr>
                <w:rFonts w:ascii="GHEA Grapalat" w:hAnsi="GHEA Grapalat" w:cs="Sylfaen"/>
                <w:b/>
                <w:sz w:val="20"/>
                <w:szCs w:val="20"/>
                <w:lang w:val="hy-AM" w:eastAsia="en-US"/>
              </w:rPr>
            </w:pPr>
            <w:r w:rsidRPr="00442316">
              <w:rPr>
                <w:rFonts w:ascii="GHEA Grapalat" w:hAnsi="GHEA Grapalat" w:cs="Sylfaen"/>
                <w:b/>
                <w:sz w:val="20"/>
                <w:szCs w:val="20"/>
                <w:lang w:val="hy-AM" w:eastAsia="en-US"/>
              </w:rPr>
              <w:t>Строительный мусор накапливается на площадках, мусор не вывозится в специально отведенные места</w:t>
            </w:r>
          </w:p>
        </w:tc>
        <w:tc>
          <w:tcPr>
            <w:tcW w:w="4206" w:type="dxa"/>
            <w:tcBorders>
              <w:top w:val="single" w:sz="4" w:space="0" w:color="auto"/>
              <w:left w:val="single" w:sz="4" w:space="0" w:color="auto"/>
              <w:bottom w:val="single" w:sz="4" w:space="0" w:color="auto"/>
              <w:right w:val="single" w:sz="4" w:space="0" w:color="auto"/>
            </w:tcBorders>
            <w:vAlign w:val="center"/>
          </w:tcPr>
          <w:p w:rsidR="00DE746F" w:rsidRPr="00442316" w:rsidRDefault="00DE746F" w:rsidP="00DE746F">
            <w:pPr>
              <w:jc w:val="center"/>
              <w:rPr>
                <w:b/>
              </w:rPr>
            </w:pPr>
            <w:r w:rsidRPr="00442316">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r w:rsidR="00DE746F" w:rsidTr="00F818CF">
        <w:tc>
          <w:tcPr>
            <w:tcW w:w="1008"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af4"/>
              <w:spacing w:before="0" w:beforeAutospacing="0" w:after="0" w:afterAutospacing="0" w:line="360" w:lineRule="auto"/>
              <w:jc w:val="center"/>
              <w:rPr>
                <w:rFonts w:ascii="GHEA Grapalat" w:hAnsi="GHEA Grapalat" w:cs="Sylfaen"/>
                <w:b/>
                <w:sz w:val="20"/>
                <w:szCs w:val="20"/>
                <w:lang w:val="en-US" w:eastAsia="en-US"/>
              </w:rPr>
            </w:pPr>
            <w:r w:rsidRPr="00442316">
              <w:rPr>
                <w:rFonts w:ascii="GHEA Grapalat" w:hAnsi="GHEA Grapalat" w:cs="Sylfaen"/>
                <w:b/>
                <w:sz w:val="20"/>
                <w:szCs w:val="20"/>
                <w:lang w:val="en-US" w:eastAsia="en-US"/>
              </w:rPr>
              <w:t>3</w:t>
            </w:r>
          </w:p>
        </w:tc>
        <w:tc>
          <w:tcPr>
            <w:tcW w:w="4254"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af4"/>
              <w:spacing w:before="0" w:beforeAutospacing="0" w:after="0" w:afterAutospacing="0"/>
              <w:jc w:val="center"/>
              <w:rPr>
                <w:rFonts w:ascii="GHEA Grapalat" w:hAnsi="GHEA Grapalat" w:cs="Sylfaen"/>
                <w:b/>
                <w:sz w:val="20"/>
                <w:szCs w:val="20"/>
                <w:lang w:val="hy-AM" w:eastAsia="en-US"/>
              </w:rPr>
            </w:pPr>
            <w:r w:rsidRPr="00442316">
              <w:rPr>
                <w:rFonts w:ascii="GHEA Grapalat" w:hAnsi="GHEA Grapalat" w:cs="Sylfaen"/>
                <w:b/>
                <w:sz w:val="20"/>
                <w:szCs w:val="20"/>
                <w:lang w:val="hy-AM" w:eastAsia="en-US"/>
              </w:rPr>
              <w:t>Инженерно-технический, ремонтный и рабочий персонал, занятый в строительстве, не носит специальную верхнюю одежду и средства защиты, соответствующие технологическим процессам (перчатки, каски, очки и т.</w:t>
            </w:r>
          </w:p>
        </w:tc>
        <w:tc>
          <w:tcPr>
            <w:tcW w:w="4206" w:type="dxa"/>
            <w:tcBorders>
              <w:top w:val="single" w:sz="4" w:space="0" w:color="auto"/>
              <w:left w:val="single" w:sz="4" w:space="0" w:color="auto"/>
              <w:bottom w:val="single" w:sz="4" w:space="0" w:color="auto"/>
              <w:right w:val="single" w:sz="4" w:space="0" w:color="auto"/>
            </w:tcBorders>
            <w:vAlign w:val="center"/>
          </w:tcPr>
          <w:p w:rsidR="00DE746F" w:rsidRPr="00442316" w:rsidRDefault="00DE746F" w:rsidP="00DE746F">
            <w:pPr>
              <w:jc w:val="center"/>
              <w:rPr>
                <w:b/>
              </w:rPr>
            </w:pPr>
            <w:r w:rsidRPr="00442316">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r w:rsidR="00DE746F" w:rsidTr="00F818CF">
        <w:tc>
          <w:tcPr>
            <w:tcW w:w="1008"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af4"/>
              <w:spacing w:before="0" w:beforeAutospacing="0" w:after="0" w:afterAutospacing="0" w:line="360" w:lineRule="auto"/>
              <w:jc w:val="center"/>
              <w:rPr>
                <w:rFonts w:ascii="GHEA Grapalat" w:hAnsi="GHEA Grapalat" w:cs="Sylfaen"/>
                <w:b/>
                <w:sz w:val="20"/>
                <w:szCs w:val="20"/>
                <w:lang w:val="en-US" w:eastAsia="en-US"/>
              </w:rPr>
            </w:pPr>
            <w:r w:rsidRPr="00442316">
              <w:rPr>
                <w:rFonts w:ascii="GHEA Grapalat" w:hAnsi="GHEA Grapalat" w:cs="Sylfaen"/>
                <w:b/>
                <w:sz w:val="20"/>
                <w:szCs w:val="20"/>
                <w:lang w:val="en-US" w:eastAsia="en-US"/>
              </w:rPr>
              <w:t>4</w:t>
            </w:r>
          </w:p>
        </w:tc>
        <w:tc>
          <w:tcPr>
            <w:tcW w:w="4254"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af4"/>
              <w:spacing w:before="0" w:beforeAutospacing="0" w:after="0" w:afterAutospacing="0"/>
              <w:jc w:val="center"/>
              <w:rPr>
                <w:rFonts w:ascii="GHEA Grapalat" w:hAnsi="GHEA Grapalat" w:cs="Sylfaen"/>
                <w:b/>
                <w:sz w:val="20"/>
                <w:szCs w:val="20"/>
                <w:lang w:val="hy-AM" w:eastAsia="en-US"/>
              </w:rPr>
            </w:pPr>
            <w:r w:rsidRPr="00442316">
              <w:rPr>
                <w:rFonts w:ascii="GHEA Grapalat" w:hAnsi="GHEA Grapalat" w:cs="Sylfaen"/>
                <w:b/>
                <w:sz w:val="20"/>
                <w:szCs w:val="20"/>
                <w:lang w:val="hy-AM" w:eastAsia="en-US"/>
              </w:rPr>
              <w:t xml:space="preserve">При проведении строительных работ не соблюдаются требования по предотвращению запыления воздуха </w:t>
            </w:r>
            <w:r w:rsidRPr="00442316">
              <w:rPr>
                <w:rFonts w:ascii="GHEA Grapalat" w:hAnsi="GHEA Grapalat" w:cs="Sylfaen"/>
                <w:b/>
                <w:sz w:val="20"/>
                <w:szCs w:val="20"/>
                <w:lang w:val="hy-AM" w:eastAsia="en-US"/>
              </w:rPr>
              <w:lastRenderedPageBreak/>
              <w:t>(при проведении пылеобразующих работ строительная площадка не регулярно увлажняется струей воды и т.п.)</w:t>
            </w:r>
          </w:p>
        </w:tc>
        <w:tc>
          <w:tcPr>
            <w:tcW w:w="4206" w:type="dxa"/>
            <w:tcBorders>
              <w:top w:val="single" w:sz="4" w:space="0" w:color="auto"/>
              <w:left w:val="single" w:sz="4" w:space="0" w:color="auto"/>
              <w:bottom w:val="single" w:sz="4" w:space="0" w:color="auto"/>
              <w:right w:val="single" w:sz="4" w:space="0" w:color="auto"/>
            </w:tcBorders>
            <w:vAlign w:val="center"/>
          </w:tcPr>
          <w:p w:rsidR="00DE746F" w:rsidRPr="00442316" w:rsidRDefault="00DE746F" w:rsidP="00DE746F">
            <w:pPr>
              <w:jc w:val="center"/>
              <w:rPr>
                <w:b/>
              </w:rPr>
            </w:pPr>
            <w:r w:rsidRPr="00442316">
              <w:rPr>
                <w:rFonts w:ascii="GHEA Grapalat" w:hAnsi="GHEA Grapalat" w:cs="Sylfaen"/>
                <w:b/>
                <w:sz w:val="20"/>
                <w:szCs w:val="20"/>
                <w:lang w:val="hy-AM" w:eastAsia="en-US"/>
              </w:rPr>
              <w:lastRenderedPageBreak/>
              <w:t>Взимается штраф в размере 0,5 процента от общей стоимости, указанной в договоре.</w:t>
            </w:r>
          </w:p>
        </w:tc>
      </w:tr>
      <w:tr w:rsidR="00DE746F" w:rsidTr="00F818CF">
        <w:tc>
          <w:tcPr>
            <w:tcW w:w="1008"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af4"/>
              <w:spacing w:before="0" w:beforeAutospacing="0" w:after="0" w:afterAutospacing="0" w:line="360" w:lineRule="auto"/>
              <w:jc w:val="center"/>
              <w:rPr>
                <w:rFonts w:ascii="GHEA Grapalat" w:hAnsi="GHEA Grapalat" w:cs="Sylfaen"/>
                <w:b/>
                <w:sz w:val="20"/>
                <w:szCs w:val="20"/>
                <w:lang w:val="en-US" w:eastAsia="en-US"/>
              </w:rPr>
            </w:pPr>
            <w:r w:rsidRPr="00442316">
              <w:rPr>
                <w:rFonts w:ascii="GHEA Grapalat" w:hAnsi="GHEA Grapalat" w:cs="Sylfaen"/>
                <w:b/>
                <w:sz w:val="20"/>
                <w:szCs w:val="20"/>
                <w:lang w:val="en-US" w:eastAsia="en-US"/>
              </w:rPr>
              <w:t>5</w:t>
            </w:r>
          </w:p>
        </w:tc>
        <w:tc>
          <w:tcPr>
            <w:tcW w:w="4254"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af4"/>
              <w:spacing w:before="0" w:beforeAutospacing="0" w:after="0" w:afterAutospacing="0"/>
              <w:jc w:val="center"/>
              <w:rPr>
                <w:rFonts w:ascii="GHEA Grapalat" w:hAnsi="GHEA Grapalat" w:cs="Sylfaen"/>
                <w:b/>
                <w:sz w:val="20"/>
                <w:szCs w:val="20"/>
                <w:lang w:val="hy-AM" w:eastAsia="en-US"/>
              </w:rPr>
            </w:pPr>
            <w:r w:rsidRPr="000833B9">
              <w:rPr>
                <w:rFonts w:ascii="GHEA Grapalat" w:hAnsi="GHEA Grapalat" w:cs="Sylfaen"/>
                <w:b/>
                <w:sz w:val="20"/>
                <w:szCs w:val="20"/>
                <w:lang w:val="hy-AM" w:eastAsia="en-US"/>
              </w:rPr>
              <w:t>Информационные щиты, необходимые для информирования населения, не установлены (в начале и в конце маршрута).</w:t>
            </w:r>
          </w:p>
        </w:tc>
        <w:tc>
          <w:tcPr>
            <w:tcW w:w="4206" w:type="dxa"/>
            <w:tcBorders>
              <w:top w:val="single" w:sz="4" w:space="0" w:color="auto"/>
              <w:left w:val="single" w:sz="4" w:space="0" w:color="auto"/>
              <w:bottom w:val="single" w:sz="4" w:space="0" w:color="auto"/>
              <w:right w:val="single" w:sz="4" w:space="0" w:color="auto"/>
            </w:tcBorders>
            <w:vAlign w:val="center"/>
          </w:tcPr>
          <w:p w:rsidR="00DE746F" w:rsidRDefault="00DE746F" w:rsidP="00DE746F">
            <w:pPr>
              <w:jc w:val="center"/>
            </w:pPr>
            <w:r w:rsidRPr="005349E9">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r w:rsidR="00DE746F" w:rsidTr="00F818CF">
        <w:tc>
          <w:tcPr>
            <w:tcW w:w="1008"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af4"/>
              <w:spacing w:before="0" w:beforeAutospacing="0" w:after="0" w:afterAutospacing="0" w:line="360" w:lineRule="auto"/>
              <w:jc w:val="center"/>
              <w:rPr>
                <w:rFonts w:ascii="GHEA Grapalat" w:hAnsi="GHEA Grapalat" w:cs="Sylfaen"/>
                <w:b/>
                <w:sz w:val="20"/>
                <w:szCs w:val="20"/>
                <w:lang w:val="en-US" w:eastAsia="en-US"/>
              </w:rPr>
            </w:pPr>
            <w:r>
              <w:rPr>
                <w:rFonts w:ascii="GHEA Grapalat" w:hAnsi="GHEA Grapalat" w:cs="Sylfaen"/>
                <w:b/>
                <w:sz w:val="20"/>
                <w:szCs w:val="20"/>
                <w:lang w:val="en-US" w:eastAsia="en-US"/>
              </w:rPr>
              <w:t>6</w:t>
            </w:r>
          </w:p>
        </w:tc>
        <w:tc>
          <w:tcPr>
            <w:tcW w:w="4254"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af4"/>
              <w:spacing w:before="0" w:beforeAutospacing="0" w:after="0" w:afterAutospacing="0"/>
              <w:jc w:val="center"/>
              <w:rPr>
                <w:rFonts w:ascii="GHEA Grapalat" w:hAnsi="GHEA Grapalat" w:cs="Sylfaen"/>
                <w:b/>
                <w:sz w:val="20"/>
                <w:szCs w:val="20"/>
                <w:lang w:val="hy-AM" w:eastAsia="en-US"/>
              </w:rPr>
            </w:pPr>
            <w:r w:rsidRPr="000833B9">
              <w:rPr>
                <w:rFonts w:ascii="GHEA Grapalat" w:hAnsi="GHEA Grapalat" w:cs="Sylfaen"/>
                <w:b/>
                <w:sz w:val="20"/>
                <w:szCs w:val="20"/>
                <w:lang w:val="hy-AM" w:eastAsia="en-US"/>
              </w:rPr>
              <w:t>В лагере или на рабочей базе подрядчика отсутствуют санитарные условия.</w:t>
            </w:r>
          </w:p>
        </w:tc>
        <w:tc>
          <w:tcPr>
            <w:tcW w:w="4206" w:type="dxa"/>
            <w:tcBorders>
              <w:top w:val="single" w:sz="4" w:space="0" w:color="auto"/>
              <w:left w:val="single" w:sz="4" w:space="0" w:color="auto"/>
              <w:bottom w:val="single" w:sz="4" w:space="0" w:color="auto"/>
              <w:right w:val="single" w:sz="4" w:space="0" w:color="auto"/>
            </w:tcBorders>
            <w:vAlign w:val="center"/>
          </w:tcPr>
          <w:p w:rsidR="00DE746F" w:rsidRDefault="00DE746F" w:rsidP="00DE746F">
            <w:pPr>
              <w:jc w:val="center"/>
            </w:pPr>
            <w:r w:rsidRPr="005349E9">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r w:rsidR="00DE746F" w:rsidTr="00F818CF">
        <w:tc>
          <w:tcPr>
            <w:tcW w:w="1008" w:type="dxa"/>
            <w:tcBorders>
              <w:top w:val="single" w:sz="4" w:space="0" w:color="auto"/>
              <w:left w:val="single" w:sz="4" w:space="0" w:color="auto"/>
              <w:bottom w:val="single" w:sz="4" w:space="0" w:color="auto"/>
              <w:right w:val="single" w:sz="4" w:space="0" w:color="auto"/>
            </w:tcBorders>
          </w:tcPr>
          <w:p w:rsidR="00DE746F" w:rsidRPr="000833B9" w:rsidRDefault="00DE746F" w:rsidP="00DE746F">
            <w:pPr>
              <w:pStyle w:val="af4"/>
              <w:spacing w:before="0" w:beforeAutospacing="0" w:after="0" w:afterAutospacing="0" w:line="360" w:lineRule="auto"/>
              <w:jc w:val="center"/>
              <w:rPr>
                <w:rFonts w:ascii="GHEA Grapalat" w:hAnsi="GHEA Grapalat" w:cs="Sylfaen"/>
                <w:b/>
                <w:sz w:val="20"/>
                <w:szCs w:val="20"/>
                <w:lang w:val="en-US" w:eastAsia="en-US"/>
              </w:rPr>
            </w:pPr>
            <w:r>
              <w:rPr>
                <w:rFonts w:ascii="GHEA Grapalat" w:hAnsi="GHEA Grapalat" w:cs="Sylfaen"/>
                <w:b/>
                <w:sz w:val="20"/>
                <w:szCs w:val="20"/>
                <w:lang w:val="en-US" w:eastAsia="en-US"/>
              </w:rPr>
              <w:t>7</w:t>
            </w:r>
          </w:p>
        </w:tc>
        <w:tc>
          <w:tcPr>
            <w:tcW w:w="4254"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af4"/>
              <w:spacing w:before="0" w:beforeAutospacing="0" w:after="0" w:afterAutospacing="0"/>
              <w:jc w:val="center"/>
              <w:rPr>
                <w:rFonts w:ascii="GHEA Grapalat" w:hAnsi="GHEA Grapalat" w:cs="Sylfaen"/>
                <w:b/>
                <w:sz w:val="20"/>
                <w:szCs w:val="20"/>
                <w:lang w:val="hy-AM" w:eastAsia="en-US"/>
              </w:rPr>
            </w:pPr>
            <w:r w:rsidRPr="000833B9">
              <w:rPr>
                <w:rFonts w:ascii="GHEA Grapalat" w:hAnsi="GHEA Grapalat" w:cs="Sylfaen"/>
                <w:b/>
                <w:sz w:val="20"/>
                <w:szCs w:val="20"/>
                <w:lang w:val="hy-AM" w:eastAsia="en-US"/>
              </w:rPr>
              <w:t>Инженерно-технический, ремонтный и рабочий персонал, занятый на строительстве, не носит специальной верхней одежды и средств защиты, соответствующих технологическим процессам (перчатки, каски, очки и т.п.).</w:t>
            </w:r>
          </w:p>
        </w:tc>
        <w:tc>
          <w:tcPr>
            <w:tcW w:w="4206" w:type="dxa"/>
            <w:tcBorders>
              <w:top w:val="single" w:sz="4" w:space="0" w:color="auto"/>
              <w:left w:val="single" w:sz="4" w:space="0" w:color="auto"/>
              <w:bottom w:val="single" w:sz="4" w:space="0" w:color="auto"/>
              <w:right w:val="single" w:sz="4" w:space="0" w:color="auto"/>
            </w:tcBorders>
            <w:vAlign w:val="center"/>
          </w:tcPr>
          <w:p w:rsidR="00DE746F" w:rsidRDefault="00DE746F" w:rsidP="00DE746F">
            <w:pPr>
              <w:jc w:val="center"/>
            </w:pPr>
            <w:r w:rsidRPr="005349E9">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r w:rsidR="00FB46BE" w:rsidTr="00F818CF">
        <w:tc>
          <w:tcPr>
            <w:tcW w:w="1008" w:type="dxa"/>
            <w:tcBorders>
              <w:top w:val="single" w:sz="4" w:space="0" w:color="auto"/>
              <w:left w:val="single" w:sz="4" w:space="0" w:color="auto"/>
              <w:bottom w:val="single" w:sz="4" w:space="0" w:color="auto"/>
              <w:right w:val="single" w:sz="4" w:space="0" w:color="auto"/>
            </w:tcBorders>
          </w:tcPr>
          <w:p w:rsidR="00FB46BE" w:rsidRDefault="00FB46BE" w:rsidP="00FB46BE">
            <w:pPr>
              <w:pStyle w:val="af4"/>
              <w:spacing w:before="0" w:beforeAutospacing="0" w:after="0" w:afterAutospacing="0" w:line="360" w:lineRule="auto"/>
              <w:jc w:val="center"/>
              <w:rPr>
                <w:rFonts w:ascii="GHEA Grapalat" w:hAnsi="GHEA Grapalat" w:cs="Sylfaen"/>
                <w:b/>
                <w:sz w:val="20"/>
                <w:szCs w:val="20"/>
                <w:lang w:val="en-US" w:eastAsia="en-US"/>
              </w:rPr>
            </w:pPr>
            <w:r>
              <w:rPr>
                <w:rFonts w:ascii="GHEA Grapalat" w:hAnsi="GHEA Grapalat" w:cs="Sylfaen"/>
                <w:b/>
                <w:sz w:val="20"/>
                <w:szCs w:val="20"/>
                <w:lang w:val="en-US" w:eastAsia="en-US"/>
              </w:rPr>
              <w:t>8</w:t>
            </w:r>
          </w:p>
        </w:tc>
        <w:tc>
          <w:tcPr>
            <w:tcW w:w="4254" w:type="dxa"/>
            <w:tcBorders>
              <w:top w:val="single" w:sz="4" w:space="0" w:color="auto"/>
              <w:left w:val="single" w:sz="4" w:space="0" w:color="auto"/>
              <w:bottom w:val="single" w:sz="4" w:space="0" w:color="auto"/>
              <w:right w:val="single" w:sz="4" w:space="0" w:color="auto"/>
            </w:tcBorders>
          </w:tcPr>
          <w:p w:rsidR="00FB46BE" w:rsidRPr="00442316" w:rsidRDefault="00FB46BE" w:rsidP="00FB46BE">
            <w:pPr>
              <w:pStyle w:val="af4"/>
              <w:spacing w:before="0" w:beforeAutospacing="0" w:after="0" w:afterAutospacing="0"/>
              <w:jc w:val="center"/>
              <w:rPr>
                <w:rFonts w:ascii="GHEA Grapalat" w:hAnsi="GHEA Grapalat" w:cs="Sylfaen"/>
                <w:b/>
                <w:sz w:val="20"/>
                <w:szCs w:val="20"/>
                <w:lang w:val="hy-AM" w:eastAsia="en-US"/>
              </w:rPr>
            </w:pPr>
            <w:r w:rsidRPr="00442316">
              <w:rPr>
                <w:rFonts w:ascii="GHEA Grapalat" w:hAnsi="GHEA Grapalat" w:cs="Sylfaen"/>
                <w:b/>
                <w:sz w:val="20"/>
                <w:szCs w:val="20"/>
                <w:lang w:val="hy-AM" w:eastAsia="en-US"/>
              </w:rPr>
              <w:t>Вырубается древесная растительность (вырубка производится только в случаях, указанных в проектной документации)</w:t>
            </w:r>
          </w:p>
        </w:tc>
        <w:tc>
          <w:tcPr>
            <w:tcW w:w="4206" w:type="dxa"/>
            <w:tcBorders>
              <w:top w:val="single" w:sz="4" w:space="0" w:color="auto"/>
              <w:left w:val="single" w:sz="4" w:space="0" w:color="auto"/>
              <w:bottom w:val="single" w:sz="4" w:space="0" w:color="auto"/>
              <w:right w:val="single" w:sz="4" w:space="0" w:color="auto"/>
            </w:tcBorders>
            <w:vAlign w:val="center"/>
          </w:tcPr>
          <w:p w:rsidR="00FB46BE" w:rsidRPr="00442316" w:rsidRDefault="00FB46BE" w:rsidP="00FB46BE">
            <w:pPr>
              <w:jc w:val="center"/>
              <w:rPr>
                <w:b/>
              </w:rPr>
            </w:pPr>
            <w:r w:rsidRPr="00442316">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bl>
    <w:p w:rsidR="007A0FC0" w:rsidRPr="00F818CF" w:rsidRDefault="00F818CF" w:rsidP="00F818CF">
      <w:pPr>
        <w:widowControl w:val="0"/>
        <w:tabs>
          <w:tab w:val="left" w:pos="1134"/>
        </w:tabs>
        <w:spacing w:after="160" w:line="276" w:lineRule="auto"/>
        <w:ind w:firstLine="567"/>
        <w:jc w:val="both"/>
        <w:rPr>
          <w:rFonts w:ascii="GHEA Grapalat" w:hAnsi="GHEA Grapalat"/>
          <w:b/>
        </w:rPr>
      </w:pPr>
      <w:r w:rsidRPr="00EC0A0F">
        <w:rPr>
          <w:rFonts w:ascii="GHEA Grapalat" w:hAnsi="GHEA Grapalat"/>
          <w:b/>
        </w:rPr>
        <w:t>1. Меры ответственности, указанные в настоящей таблице, могут быть применены к Подрядчику в случае неустранения нарушения в срок, установленный организацией технического контроля или органом градостроительной, технической и пожарной инспекции РА для устранения зафиксированных нарушений. нарушения на основании письменного акта, представленного Заказчику органом пожарной инспекции.</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w:t>
      </w:r>
      <w:r w:rsidRPr="009F3DC7">
        <w:rPr>
          <w:rFonts w:ascii="GHEA Grapalat" w:hAnsi="GHEA Grapalat"/>
        </w:rPr>
        <w:lastRenderedPageBreak/>
        <w:t>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19"/>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w:t>
      </w:r>
      <w:r w:rsidRPr="00862ABD">
        <w:rPr>
          <w:rFonts w:ascii="GHEA Grapalat" w:hAnsi="GHEA Grapalat"/>
          <w:spacing w:val="-4"/>
        </w:rPr>
        <w:lastRenderedPageBreak/>
        <w:t>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061E77" w:rsidRPr="009F3DC7" w:rsidRDefault="00061E77" w:rsidP="00061E77">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w:t>
      </w:r>
      <w:r w:rsidRPr="00B07E40">
        <w:rPr>
          <w:rFonts w:ascii="GHEA Grapalat" w:hAnsi="GHEA Grapalat"/>
        </w:rPr>
        <w:lastRenderedPageBreak/>
        <w:t>Правительства РА от 20.06.2025 № 817-А</w:t>
      </w:r>
      <w:r w:rsidRPr="0080765B">
        <w:rPr>
          <w:rFonts w:ascii="GHEA Grapalat" w:hAnsi="GHEA Grapalat"/>
        </w:rPr>
        <w:t>.</w:t>
      </w:r>
      <w:r>
        <w:rPr>
          <w:rStyle w:val="af6"/>
          <w:rFonts w:ascii="GHEA Grapalat" w:hAnsi="GHEA Grapalat"/>
        </w:rPr>
        <w:footnoteReference w:customMarkFollows="1" w:id="20"/>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1"/>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w:t>
      </w:r>
      <w:r w:rsidRPr="009F3DC7">
        <w:rPr>
          <w:rFonts w:ascii="GHEA Grapalat" w:hAnsi="GHEA Grapalat"/>
        </w:rPr>
        <w:lastRenderedPageBreak/>
        <w:t>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32"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3"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lastRenderedPageBreak/>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7F78FA">
        <w:rPr>
          <w:rFonts w:ascii="GHEA Grapalat" w:hAnsi="GHEA Grapalat"/>
          <w:lang w:val="hy-AM"/>
        </w:rPr>
        <w:t>--</w:t>
      </w:r>
      <w:r w:rsidR="00922924" w:rsidRPr="00922924">
        <w:rPr>
          <w:rFonts w:ascii="GHEA Grapalat" w:hAnsi="GHEA Grapalat"/>
        </w:rPr>
        <w:t>10</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af6"/>
          <w:rFonts w:ascii="GHEA Grapalat" w:hAnsi="GHEA Grapalat"/>
        </w:rPr>
        <w:t>3</w:t>
      </w:r>
      <w:r w:rsidR="002A75B6" w:rsidRPr="002A75B6">
        <w:rPr>
          <w:rFonts w:ascii="GHEA Grapalat" w:hAnsi="GHEA Grapalat"/>
          <w:vertAlign w:val="superscript"/>
        </w:rPr>
        <w:t>6</w:t>
      </w:r>
    </w:p>
    <w:p w:rsidR="002A75B6" w:rsidRDefault="002A75B6" w:rsidP="002A75B6">
      <w:pPr>
        <w:pStyle w:val="af2"/>
        <w:widowControl w:val="0"/>
        <w:jc w:val="both"/>
        <w:rPr>
          <w:rFonts w:ascii="GHEA Grapalat" w:hAnsi="GHEA Grapalat"/>
          <w:i/>
        </w:rPr>
      </w:pPr>
      <w:r>
        <w:rPr>
          <w:rFonts w:ascii="GHEA Grapalat" w:hAnsi="GHEA Grapalat"/>
          <w:i/>
        </w:rPr>
        <w:t>------------------------------------------------------</w:t>
      </w:r>
    </w:p>
    <w:p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Default="002A75B6" w:rsidP="002A75B6">
      <w:pPr>
        <w:pStyle w:val="af2"/>
        <w:widowControl w:val="0"/>
        <w:jc w:val="both"/>
        <w:rPr>
          <w:ins w:id="34"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Default="00BB28C8" w:rsidP="003D2146">
            <w:pPr>
              <w:widowControl w:val="0"/>
              <w:spacing w:after="160" w:line="360" w:lineRule="auto"/>
              <w:jc w:val="center"/>
              <w:rPr>
                <w:rFonts w:ascii="GHEA Grapalat" w:hAnsi="GHEA Grapalat"/>
                <w:b/>
              </w:rPr>
            </w:pPr>
            <w:r w:rsidRPr="009F3DC7">
              <w:rPr>
                <w:rFonts w:ascii="GHEA Grapalat" w:hAnsi="GHEA Grapalat"/>
                <w:b/>
              </w:rPr>
              <w:t>ЗАКАЗЧИК</w:t>
            </w:r>
          </w:p>
          <w:p w:rsidR="00922924" w:rsidRPr="00154F9D" w:rsidRDefault="00922924" w:rsidP="00922924">
            <w:pPr>
              <w:widowControl w:val="0"/>
              <w:jc w:val="center"/>
              <w:rPr>
                <w:rFonts w:ascii="GHEA Grapalat" w:hAnsi="GHEA Grapalat" w:cs="Sylfaen"/>
                <w:bCs/>
              </w:rPr>
            </w:pPr>
            <w:r w:rsidRPr="00154F9D">
              <w:rPr>
                <w:rFonts w:ascii="GHEA Grapalat" w:hAnsi="GHEA Grapalat" w:cs="Sylfaen"/>
                <w:bCs/>
              </w:rPr>
              <w:t>Араратский муниципалитет</w:t>
            </w:r>
          </w:p>
          <w:p w:rsidR="00922924" w:rsidRPr="00154F9D" w:rsidRDefault="00922924" w:rsidP="00922924">
            <w:pPr>
              <w:widowControl w:val="0"/>
              <w:jc w:val="center"/>
              <w:rPr>
                <w:rFonts w:ascii="GHEA Grapalat" w:hAnsi="GHEA Grapalat" w:cs="Sylfaen"/>
                <w:bCs/>
              </w:rPr>
            </w:pPr>
            <w:r w:rsidRPr="00154F9D">
              <w:rPr>
                <w:rFonts w:ascii="GHEA Grapalat" w:hAnsi="GHEA Grapalat" w:cs="Sylfaen"/>
                <w:bCs/>
              </w:rPr>
              <w:t>Г.Арарат Шаумяна 34</w:t>
            </w:r>
          </w:p>
          <w:p w:rsidR="00922924" w:rsidRPr="00D7763C" w:rsidRDefault="00922924" w:rsidP="00922924">
            <w:pPr>
              <w:widowControl w:val="0"/>
              <w:jc w:val="center"/>
              <w:rPr>
                <w:rFonts w:ascii="GHEA Grapalat" w:hAnsi="GHEA Grapalat" w:cs="Sylfaen"/>
                <w:bCs/>
              </w:rPr>
            </w:pPr>
            <w:r w:rsidRPr="00154F9D">
              <w:rPr>
                <w:rFonts w:ascii="GHEA Grapalat" w:hAnsi="GHEA Grapalat" w:cs="Sylfaen"/>
                <w:bCs/>
              </w:rPr>
              <w:t xml:space="preserve">Н / </w:t>
            </w:r>
            <w:r w:rsidRPr="00D11506">
              <w:rPr>
                <w:rFonts w:ascii="GHEA Grapalat" w:hAnsi="GHEA Grapalat" w:cs="Sylfaen"/>
                <w:bCs/>
              </w:rPr>
              <w:t>С</w:t>
            </w:r>
            <w:r w:rsidRPr="00154F9D">
              <w:rPr>
                <w:rFonts w:ascii="GHEA Grapalat" w:hAnsi="GHEA Grapalat" w:cs="Sylfaen"/>
                <w:bCs/>
              </w:rPr>
              <w:t xml:space="preserve"> </w:t>
            </w:r>
            <w:r w:rsidRPr="00154F9D">
              <w:rPr>
                <w:rFonts w:ascii="GHEA Grapalat" w:eastAsia="@Arial Unicode MS" w:hAnsi="GHEA Grapalat" w:cs="@Arial Unicode MS"/>
                <w:color w:val="FF0000"/>
                <w:lang w:val="pt-BR" w:eastAsia="zh-CN"/>
              </w:rPr>
              <w:t xml:space="preserve"> </w:t>
            </w:r>
            <w:r w:rsidRPr="004E507E">
              <w:rPr>
                <w:rFonts w:ascii="GHEA Grapalat" w:hAnsi="GHEA Grapalat" w:cs="Arial"/>
                <w:lang w:val="hy-AM"/>
              </w:rPr>
              <w:t>900422</w:t>
            </w:r>
            <w:r w:rsidR="000A4249" w:rsidRPr="00A37387">
              <w:rPr>
                <w:rFonts w:ascii="GHEA Grapalat" w:hAnsi="GHEA Grapalat" w:cs="Arial"/>
              </w:rPr>
              <w:t>1</w:t>
            </w:r>
            <w:r w:rsidR="00657C79" w:rsidRPr="00D7763C">
              <w:rPr>
                <w:rFonts w:ascii="GHEA Grapalat" w:hAnsi="GHEA Grapalat" w:cs="Arial"/>
              </w:rPr>
              <w:t>01122</w:t>
            </w:r>
          </w:p>
          <w:p w:rsidR="00922924" w:rsidRPr="00154F9D" w:rsidRDefault="00922924" w:rsidP="00922924">
            <w:pPr>
              <w:widowControl w:val="0"/>
              <w:jc w:val="center"/>
              <w:rPr>
                <w:rFonts w:ascii="GHEA Grapalat" w:hAnsi="GHEA Grapalat" w:cs="Sylfaen"/>
                <w:bCs/>
              </w:rPr>
            </w:pPr>
            <w:r w:rsidRPr="00154F9D">
              <w:rPr>
                <w:rFonts w:ascii="GHEA Grapalat" w:hAnsi="GHEA Grapalat"/>
              </w:rPr>
              <w:t>УНН</w:t>
            </w:r>
            <w:r w:rsidRPr="00154F9D">
              <w:rPr>
                <w:rFonts w:ascii="GHEA Grapalat" w:hAnsi="GHEA Grapalat" w:cs="Sylfaen"/>
                <w:bCs/>
              </w:rPr>
              <w:t xml:space="preserve"> 04240194</w:t>
            </w:r>
          </w:p>
          <w:p w:rsidR="00922924" w:rsidRPr="00154F9D" w:rsidRDefault="00922924" w:rsidP="00922924">
            <w:pPr>
              <w:widowControl w:val="0"/>
              <w:jc w:val="center"/>
              <w:rPr>
                <w:rFonts w:ascii="GHEA Grapalat" w:hAnsi="GHEA Grapalat" w:cs="Sylfaen"/>
                <w:bCs/>
              </w:rPr>
            </w:pPr>
            <w:r w:rsidRPr="00154F9D">
              <w:rPr>
                <w:rFonts w:ascii="GHEA Grapalat" w:hAnsi="GHEA Grapalat" w:cs="Sylfaen"/>
                <w:bCs/>
              </w:rPr>
              <w:t>И/О Мэра Арарата:.А. Аветисян</w:t>
            </w:r>
          </w:p>
          <w:p w:rsidR="00922924" w:rsidRPr="009F3DC7" w:rsidRDefault="00922924" w:rsidP="003D2146">
            <w:pPr>
              <w:widowControl w:val="0"/>
              <w:spacing w:after="160" w:line="360" w:lineRule="auto"/>
              <w:jc w:val="center"/>
              <w:rPr>
                <w:rFonts w:ascii="GHEA Grapalat" w:hAnsi="GHEA Grapalat" w:cs="Sylfaen"/>
                <w:b/>
                <w:bCs/>
              </w:rPr>
            </w:pP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E3578D" w:rsidRDefault="008B56A4" w:rsidP="00E3578D">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657C79" w:rsidRPr="006C73FA">
        <w:rPr>
          <w:rFonts w:ascii="GHEA Grapalat" w:hAnsi="GHEA Grapalat"/>
          <w:b/>
        </w:rPr>
        <w:t xml:space="preserve"> </w:t>
      </w:r>
      <w:r w:rsidR="00657C79" w:rsidRPr="006C73FA">
        <w:rPr>
          <w:rFonts w:ascii="GHEA Grapalat" w:hAnsi="GHEA Grapalat" w:cs="Calibri"/>
          <w:b/>
        </w:rPr>
        <w:t>по</w:t>
      </w:r>
      <w:r w:rsidR="00657C79" w:rsidRPr="006C73FA">
        <w:rPr>
          <w:rFonts w:ascii="GHEA Grapalat" w:hAnsi="GHEA Grapalat"/>
          <w:b/>
        </w:rPr>
        <w:t xml:space="preserve"> </w:t>
      </w:r>
      <w:r w:rsidR="00657C79" w:rsidRPr="006C73FA">
        <w:rPr>
          <w:rFonts w:ascii="GHEA Grapalat" w:hAnsi="GHEA Grapalat" w:cs="Calibri"/>
          <w:b/>
        </w:rPr>
        <w:t>асфальтированию</w:t>
      </w:r>
      <w:r w:rsidR="00657C79" w:rsidRPr="006C73FA">
        <w:rPr>
          <w:rFonts w:ascii="GHEA Grapalat" w:hAnsi="GHEA Grapalat"/>
          <w:b/>
        </w:rPr>
        <w:t xml:space="preserve"> </w:t>
      </w:r>
      <w:r w:rsidR="00657C79" w:rsidRPr="006C73FA">
        <w:rPr>
          <w:rFonts w:ascii="GHEA Grapalat" w:hAnsi="GHEA Grapalat" w:cs="Calibri"/>
          <w:b/>
        </w:rPr>
        <w:t>улиц</w:t>
      </w:r>
      <w:r w:rsidR="00657C79" w:rsidRPr="006C73FA">
        <w:rPr>
          <w:rFonts w:ascii="GHEA Grapalat" w:hAnsi="GHEA Grapalat"/>
          <w:b/>
        </w:rPr>
        <w:t xml:space="preserve"> </w:t>
      </w:r>
      <w:r w:rsidR="006159B4" w:rsidRPr="006159B4">
        <w:rPr>
          <w:rFonts w:ascii="GHEA Grapalat" w:hAnsi="GHEA Grapalat" w:cs="Calibri"/>
          <w:b/>
        </w:rPr>
        <w:t>села</w:t>
      </w:r>
      <w:r w:rsidR="006159B4" w:rsidRPr="006159B4">
        <w:rPr>
          <w:rFonts w:ascii="GHEA Grapalat" w:hAnsi="GHEA Grapalat"/>
          <w:b/>
        </w:rPr>
        <w:t xml:space="preserve"> </w:t>
      </w:r>
      <w:r w:rsidR="00D87DA1" w:rsidRPr="00D87DA1">
        <w:rPr>
          <w:rFonts w:ascii="GHEA Grapalat" w:hAnsi="GHEA Grapalat" w:cs="Calibri"/>
          <w:b/>
        </w:rPr>
        <w:t>Суренаван</w:t>
      </w:r>
      <w:r w:rsidR="00657C79" w:rsidRPr="006C73FA">
        <w:rPr>
          <w:rFonts w:ascii="GHEA Grapalat" w:hAnsi="GHEA Grapalat"/>
          <w:b/>
        </w:rPr>
        <w:t xml:space="preserve"> </w:t>
      </w:r>
      <w:r w:rsidR="00657C79" w:rsidRPr="006C73FA">
        <w:rPr>
          <w:rFonts w:ascii="GHEA Grapalat" w:hAnsi="GHEA Grapalat" w:cs="Calibri"/>
          <w:b/>
        </w:rPr>
        <w:t>общины</w:t>
      </w:r>
      <w:r w:rsidR="00657C79" w:rsidRPr="006C73FA">
        <w:rPr>
          <w:rFonts w:ascii="GHEA Grapalat" w:hAnsi="GHEA Grapalat"/>
          <w:b/>
        </w:rPr>
        <w:t xml:space="preserve"> </w:t>
      </w:r>
      <w:r w:rsidR="00657C79" w:rsidRPr="006C73FA">
        <w:rPr>
          <w:rFonts w:ascii="GHEA Grapalat" w:hAnsi="GHEA Grapalat" w:cs="Calibri"/>
          <w:b/>
        </w:rPr>
        <w:t>Арарат</w:t>
      </w:r>
      <w:r w:rsidR="00657C79" w:rsidRPr="009F3DC7">
        <w:rPr>
          <w:rFonts w:ascii="GHEA Grapalat" w:hAnsi="GHEA Grapalat"/>
        </w:rPr>
        <w:t xml:space="preserve"> </w:t>
      </w:r>
      <w:r w:rsidRPr="009F3DC7">
        <w:rPr>
          <w:rFonts w:ascii="GHEA Grapalat" w:hAnsi="GHEA Grapalat"/>
        </w:rPr>
        <w:t>"</w:t>
      </w:r>
    </w:p>
    <w:p w:rsidR="000A359E" w:rsidRDefault="000A359E" w:rsidP="00E3578D">
      <w:pPr>
        <w:widowControl w:val="0"/>
        <w:spacing w:after="160" w:line="360" w:lineRule="auto"/>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w:t>
      </w:r>
      <w:r w:rsidR="006159B4" w:rsidRPr="006159B4">
        <w:rPr>
          <w:rFonts w:ascii="GHEA Grapalat" w:hAnsi="GHEA Grapalat" w:cs="Calibri"/>
          <w:b/>
          <w:i/>
        </w:rPr>
        <w:t xml:space="preserve">село </w:t>
      </w:r>
      <w:r w:rsidR="00D87DA1" w:rsidRPr="00796C66">
        <w:rPr>
          <w:rFonts w:ascii="GHEA Grapalat" w:hAnsi="GHEA Grapalat" w:cs="Calibri"/>
          <w:b/>
          <w:i/>
        </w:rPr>
        <w:t>Суренаван</w:t>
      </w:r>
      <w:r w:rsidR="006159B4" w:rsidRPr="006C73FA">
        <w:rPr>
          <w:rFonts w:ascii="GHEA Grapalat" w:hAnsi="GHEA Grapalat" w:cs="Calibri"/>
          <w:b/>
          <w:i/>
        </w:rPr>
        <w:t xml:space="preserve"> </w:t>
      </w:r>
      <w:r w:rsidR="00135D7B" w:rsidRPr="00C117D1">
        <w:rPr>
          <w:rFonts w:ascii="GHEA Grapalat" w:hAnsi="GHEA Grapalat"/>
          <w:b/>
          <w:i/>
          <w:spacing w:val="6"/>
        </w:rPr>
        <w:t>общины Арарат</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Default="00BB28C8" w:rsidP="003D2146">
            <w:pPr>
              <w:widowControl w:val="0"/>
              <w:spacing w:after="160" w:line="360" w:lineRule="auto"/>
              <w:ind w:firstLine="34"/>
              <w:jc w:val="center"/>
              <w:rPr>
                <w:rFonts w:ascii="GHEA Grapalat" w:hAnsi="GHEA Grapalat"/>
                <w:b/>
              </w:rPr>
            </w:pPr>
            <w:r w:rsidRPr="009F3DC7">
              <w:rPr>
                <w:rFonts w:ascii="GHEA Grapalat" w:hAnsi="GHEA Grapalat"/>
                <w:b/>
              </w:rPr>
              <w:t>ЗАКАЗЧИК</w:t>
            </w:r>
          </w:p>
          <w:p w:rsidR="00922924" w:rsidRPr="00154F9D" w:rsidRDefault="00922924" w:rsidP="00922924">
            <w:pPr>
              <w:widowControl w:val="0"/>
              <w:jc w:val="center"/>
              <w:rPr>
                <w:rFonts w:ascii="GHEA Grapalat" w:hAnsi="GHEA Grapalat" w:cs="Sylfaen"/>
                <w:bCs/>
              </w:rPr>
            </w:pPr>
            <w:r w:rsidRPr="00154F9D">
              <w:rPr>
                <w:rFonts w:ascii="GHEA Grapalat" w:hAnsi="GHEA Grapalat" w:cs="Sylfaen"/>
                <w:bCs/>
              </w:rPr>
              <w:t>Араратский муниципалитет</w:t>
            </w:r>
          </w:p>
          <w:p w:rsidR="00922924" w:rsidRPr="00154F9D" w:rsidRDefault="00922924" w:rsidP="00922924">
            <w:pPr>
              <w:widowControl w:val="0"/>
              <w:jc w:val="center"/>
              <w:rPr>
                <w:rFonts w:ascii="GHEA Grapalat" w:hAnsi="GHEA Grapalat" w:cs="Sylfaen"/>
                <w:bCs/>
              </w:rPr>
            </w:pPr>
            <w:r w:rsidRPr="00154F9D">
              <w:rPr>
                <w:rFonts w:ascii="GHEA Grapalat" w:hAnsi="GHEA Grapalat" w:cs="Sylfaen"/>
                <w:bCs/>
              </w:rPr>
              <w:t>Г.Арарат Шаумяна 34</w:t>
            </w:r>
          </w:p>
          <w:p w:rsidR="00922924" w:rsidRPr="00D7763C" w:rsidRDefault="00922924" w:rsidP="00922924">
            <w:pPr>
              <w:widowControl w:val="0"/>
              <w:jc w:val="center"/>
              <w:rPr>
                <w:rFonts w:ascii="GHEA Grapalat" w:hAnsi="GHEA Grapalat" w:cs="Sylfaen"/>
                <w:bCs/>
              </w:rPr>
            </w:pPr>
            <w:r w:rsidRPr="00154F9D">
              <w:rPr>
                <w:rFonts w:ascii="GHEA Grapalat" w:hAnsi="GHEA Grapalat" w:cs="Sylfaen"/>
                <w:bCs/>
              </w:rPr>
              <w:t xml:space="preserve">Н / </w:t>
            </w:r>
            <w:r w:rsidRPr="00D11506">
              <w:rPr>
                <w:rFonts w:ascii="GHEA Grapalat" w:hAnsi="GHEA Grapalat" w:cs="Sylfaen"/>
                <w:bCs/>
              </w:rPr>
              <w:t>С</w:t>
            </w:r>
            <w:r w:rsidRPr="00154F9D">
              <w:rPr>
                <w:rFonts w:ascii="GHEA Grapalat" w:hAnsi="GHEA Grapalat" w:cs="Sylfaen"/>
                <w:bCs/>
              </w:rPr>
              <w:t xml:space="preserve"> </w:t>
            </w:r>
            <w:r w:rsidRPr="00154F9D">
              <w:rPr>
                <w:rFonts w:ascii="GHEA Grapalat" w:eastAsia="@Arial Unicode MS" w:hAnsi="GHEA Grapalat" w:cs="@Arial Unicode MS"/>
                <w:color w:val="FF0000"/>
                <w:lang w:val="pt-BR" w:eastAsia="zh-CN"/>
              </w:rPr>
              <w:t xml:space="preserve"> </w:t>
            </w:r>
            <w:r w:rsidRPr="004E507E">
              <w:rPr>
                <w:rFonts w:ascii="GHEA Grapalat" w:hAnsi="GHEA Grapalat" w:cs="Arial"/>
                <w:lang w:val="hy-AM"/>
              </w:rPr>
              <w:t>900422</w:t>
            </w:r>
            <w:r w:rsidR="000A4249" w:rsidRPr="00A37387">
              <w:rPr>
                <w:rFonts w:ascii="GHEA Grapalat" w:hAnsi="GHEA Grapalat" w:cs="Arial"/>
              </w:rPr>
              <w:t>1</w:t>
            </w:r>
            <w:r w:rsidR="00657C79" w:rsidRPr="00D7763C">
              <w:rPr>
                <w:rFonts w:ascii="GHEA Grapalat" w:hAnsi="GHEA Grapalat" w:cs="Arial"/>
              </w:rPr>
              <w:t>01122</w:t>
            </w:r>
          </w:p>
          <w:p w:rsidR="00922924" w:rsidRPr="00154F9D" w:rsidRDefault="00922924" w:rsidP="00922924">
            <w:pPr>
              <w:widowControl w:val="0"/>
              <w:jc w:val="center"/>
              <w:rPr>
                <w:rFonts w:ascii="GHEA Grapalat" w:hAnsi="GHEA Grapalat" w:cs="Sylfaen"/>
                <w:bCs/>
              </w:rPr>
            </w:pPr>
            <w:r w:rsidRPr="00154F9D">
              <w:rPr>
                <w:rFonts w:ascii="GHEA Grapalat" w:hAnsi="GHEA Grapalat"/>
              </w:rPr>
              <w:t>УНН</w:t>
            </w:r>
            <w:r w:rsidRPr="00154F9D">
              <w:rPr>
                <w:rFonts w:ascii="GHEA Grapalat" w:hAnsi="GHEA Grapalat" w:cs="Sylfaen"/>
                <w:bCs/>
              </w:rPr>
              <w:t xml:space="preserve"> 04240194</w:t>
            </w:r>
          </w:p>
          <w:p w:rsidR="00922924" w:rsidRPr="00922924" w:rsidRDefault="00922924" w:rsidP="00922924">
            <w:pPr>
              <w:widowControl w:val="0"/>
              <w:jc w:val="center"/>
              <w:rPr>
                <w:rFonts w:ascii="GHEA Grapalat" w:hAnsi="GHEA Grapalat" w:cs="Sylfaen"/>
                <w:bCs/>
              </w:rPr>
            </w:pPr>
            <w:r w:rsidRPr="00154F9D">
              <w:rPr>
                <w:rFonts w:ascii="GHEA Grapalat" w:hAnsi="GHEA Grapalat" w:cs="Sylfaen"/>
                <w:bCs/>
              </w:rPr>
              <w:t>И/О Мэра Арарата:.А. Аветисян</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E3578D" w:rsidRDefault="00E3578D" w:rsidP="00135D7B">
      <w:pPr>
        <w:widowControl w:val="0"/>
        <w:spacing w:after="160" w:line="360" w:lineRule="auto"/>
        <w:rPr>
          <w:rFonts w:ascii="GHEA Grapalat" w:hAnsi="GHEA Grapalat"/>
          <w:i/>
        </w:rPr>
      </w:pPr>
    </w:p>
    <w:p w:rsidR="00E3578D" w:rsidRDefault="00E3578D" w:rsidP="00BB28C8">
      <w:pPr>
        <w:widowControl w:val="0"/>
        <w:spacing w:after="160" w:line="360" w:lineRule="auto"/>
        <w:ind w:firstLine="567"/>
        <w:jc w:val="right"/>
        <w:rPr>
          <w:rFonts w:ascii="GHEA Grapalat" w:hAnsi="GHEA Grapalat"/>
          <w:i/>
        </w:rPr>
      </w:pPr>
    </w:p>
    <w:p w:rsidR="00DE0221" w:rsidRDefault="00DE0221" w:rsidP="00BB28C8">
      <w:pPr>
        <w:widowControl w:val="0"/>
        <w:spacing w:after="160" w:line="360" w:lineRule="auto"/>
        <w:ind w:firstLine="567"/>
        <w:jc w:val="right"/>
        <w:rPr>
          <w:rFonts w:ascii="GHEA Grapalat" w:hAnsi="GHEA Grapalat"/>
          <w:i/>
        </w:r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2</w:t>
      </w:r>
    </w:p>
    <w:p w:rsidR="00BB28C8" w:rsidRPr="00922924" w:rsidRDefault="00BB28C8" w:rsidP="00922924">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657C79" w:rsidRPr="006C73FA">
        <w:rPr>
          <w:rFonts w:ascii="GHEA Grapalat" w:hAnsi="GHEA Grapalat" w:cs="Calibri"/>
          <w:b/>
        </w:rPr>
        <w:t>по</w:t>
      </w:r>
      <w:r w:rsidR="00657C79" w:rsidRPr="006C73FA">
        <w:rPr>
          <w:rFonts w:ascii="GHEA Grapalat" w:hAnsi="GHEA Grapalat"/>
          <w:b/>
        </w:rPr>
        <w:t xml:space="preserve"> </w:t>
      </w:r>
      <w:r w:rsidR="00657C79" w:rsidRPr="006C73FA">
        <w:rPr>
          <w:rFonts w:ascii="GHEA Grapalat" w:hAnsi="GHEA Grapalat" w:cs="Calibri"/>
          <w:b/>
        </w:rPr>
        <w:t>асфальтированию</w:t>
      </w:r>
      <w:r w:rsidR="00657C79" w:rsidRPr="006C73FA">
        <w:rPr>
          <w:rFonts w:ascii="GHEA Grapalat" w:hAnsi="GHEA Grapalat"/>
          <w:b/>
        </w:rPr>
        <w:t xml:space="preserve"> </w:t>
      </w:r>
      <w:r w:rsidR="00657C79" w:rsidRPr="006C73FA">
        <w:rPr>
          <w:rFonts w:ascii="GHEA Grapalat" w:hAnsi="GHEA Grapalat" w:cs="Calibri"/>
          <w:b/>
        </w:rPr>
        <w:t>улиц</w:t>
      </w:r>
      <w:r w:rsidR="00657C79" w:rsidRPr="006C73FA">
        <w:rPr>
          <w:rFonts w:ascii="GHEA Grapalat" w:hAnsi="GHEA Grapalat"/>
          <w:b/>
        </w:rPr>
        <w:t xml:space="preserve"> </w:t>
      </w:r>
      <w:r w:rsidR="006159B4" w:rsidRPr="006159B4">
        <w:rPr>
          <w:rFonts w:ascii="GHEA Grapalat" w:hAnsi="GHEA Grapalat" w:cs="Calibri"/>
          <w:b/>
        </w:rPr>
        <w:t>села</w:t>
      </w:r>
      <w:r w:rsidR="006159B4" w:rsidRPr="006C73FA">
        <w:rPr>
          <w:rFonts w:ascii="GHEA Grapalat" w:hAnsi="GHEA Grapalat"/>
          <w:b/>
        </w:rPr>
        <w:t xml:space="preserve"> </w:t>
      </w:r>
      <w:r w:rsidR="00D87DA1" w:rsidRPr="00D87DA1">
        <w:rPr>
          <w:rFonts w:ascii="GHEA Grapalat" w:hAnsi="GHEA Grapalat" w:cs="Calibri"/>
          <w:b/>
        </w:rPr>
        <w:t>Суренаван</w:t>
      </w:r>
      <w:r w:rsidR="00657C79" w:rsidRPr="00D87DA1">
        <w:rPr>
          <w:rFonts w:ascii="GHEA Grapalat" w:hAnsi="GHEA Grapalat"/>
          <w:b/>
        </w:rPr>
        <w:t xml:space="preserve"> </w:t>
      </w:r>
      <w:r w:rsidR="00657C79" w:rsidRPr="006C73FA">
        <w:rPr>
          <w:rFonts w:ascii="GHEA Grapalat" w:hAnsi="GHEA Grapalat" w:cs="Calibri"/>
          <w:b/>
        </w:rPr>
        <w:t>общины</w:t>
      </w:r>
      <w:r w:rsidR="00657C79" w:rsidRPr="006C73FA">
        <w:rPr>
          <w:rFonts w:ascii="GHEA Grapalat" w:hAnsi="GHEA Grapalat"/>
          <w:b/>
        </w:rPr>
        <w:t xml:space="preserve"> </w:t>
      </w:r>
      <w:r w:rsidR="00657C79" w:rsidRPr="006C73FA">
        <w:rPr>
          <w:rFonts w:ascii="GHEA Grapalat" w:hAnsi="GHEA Grapalat" w:cs="Calibri"/>
          <w:b/>
        </w:rPr>
        <w:t>Арарат</w:t>
      </w:r>
      <w:r w:rsidR="00657C79" w:rsidRPr="009F3DC7">
        <w:rPr>
          <w:rFonts w:ascii="GHEA Grapalat" w:hAnsi="GHEA Grapalat"/>
        </w:rPr>
        <w:t xml:space="preserve"> </w:t>
      </w: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647"/>
        <w:gridCol w:w="1993"/>
        <w:gridCol w:w="1766"/>
      </w:tblGrid>
      <w:tr w:rsidR="00BB28C8" w:rsidRPr="009F3DC7" w:rsidTr="00BA1B35">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647"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759"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2"/>
              <w:t>**</w:t>
            </w:r>
          </w:p>
        </w:tc>
      </w:tr>
      <w:tr w:rsidR="00BB28C8" w:rsidRPr="009F3DC7" w:rsidTr="00BA1B35">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647" w:type="dxa"/>
            <w:vMerge/>
          </w:tcPr>
          <w:p w:rsidR="00BB28C8" w:rsidRPr="00517562" w:rsidRDefault="00BB28C8" w:rsidP="003D2146">
            <w:pPr>
              <w:widowControl w:val="0"/>
              <w:spacing w:after="120"/>
              <w:rPr>
                <w:rFonts w:ascii="GHEA Grapalat" w:hAnsi="GHEA Grapalat"/>
                <w:sz w:val="20"/>
                <w:szCs w:val="20"/>
              </w:rPr>
            </w:pPr>
          </w:p>
        </w:tc>
        <w:tc>
          <w:tcPr>
            <w:tcW w:w="1993"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76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7D335A" w:rsidRPr="009F3DC7" w:rsidTr="00BA1B35">
        <w:trPr>
          <w:trHeight w:val="586"/>
          <w:jc w:val="center"/>
        </w:trPr>
        <w:tc>
          <w:tcPr>
            <w:tcW w:w="816" w:type="dxa"/>
            <w:vAlign w:val="center"/>
          </w:tcPr>
          <w:p w:rsidR="007D335A" w:rsidRPr="00517562" w:rsidRDefault="007D335A" w:rsidP="007D335A">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647" w:type="dxa"/>
          </w:tcPr>
          <w:p w:rsidR="007D335A" w:rsidRPr="00BA1B35" w:rsidRDefault="007D335A" w:rsidP="003A70A9">
            <w:pPr>
              <w:rPr>
                <w:rFonts w:ascii="GHEA Grapalat" w:hAnsi="GHEA Grapalat" w:cs="Calibri"/>
                <w:b/>
                <w:sz w:val="22"/>
                <w:szCs w:val="22"/>
              </w:rPr>
            </w:pPr>
            <w:r w:rsidRPr="00BA1B35">
              <w:rPr>
                <w:rFonts w:ascii="GHEA Grapalat" w:hAnsi="GHEA Grapalat" w:cs="Calibri"/>
                <w:b/>
                <w:sz w:val="22"/>
                <w:szCs w:val="22"/>
              </w:rPr>
              <w:t xml:space="preserve">1-й этап /2026 г./ — </w:t>
            </w:r>
            <w:r w:rsidR="00BA1B35" w:rsidRPr="00BA1B35">
              <w:rPr>
                <w:rFonts w:ascii="GHEA Grapalat" w:hAnsi="GHEA Grapalat" w:cs="Calibri"/>
                <w:b/>
                <w:sz w:val="22"/>
                <w:szCs w:val="22"/>
              </w:rPr>
              <w:t>Работы по асфальтированию улиц Арцах и Абовян в селе Суренаван общины Арарат.</w:t>
            </w:r>
          </w:p>
        </w:tc>
        <w:tc>
          <w:tcPr>
            <w:tcW w:w="1993" w:type="dxa"/>
            <w:vAlign w:val="center"/>
          </w:tcPr>
          <w:p w:rsidR="007D335A" w:rsidRPr="00517562" w:rsidRDefault="007D335A" w:rsidP="007D335A">
            <w:pPr>
              <w:widowControl w:val="0"/>
              <w:spacing w:after="120"/>
              <w:jc w:val="center"/>
              <w:rPr>
                <w:rFonts w:ascii="GHEA Grapalat" w:hAnsi="GHEA Grapalat"/>
                <w:sz w:val="20"/>
                <w:szCs w:val="20"/>
              </w:rPr>
            </w:pPr>
            <w:r w:rsidRPr="002360A9">
              <w:rPr>
                <w:rFonts w:ascii="GHEA Grapalat" w:hAnsi="GHEA Grapalat"/>
                <w:sz w:val="20"/>
                <w:szCs w:val="20"/>
              </w:rPr>
              <w:t>С даты заключения соглашения, прилагаемого к договору</w:t>
            </w:r>
          </w:p>
        </w:tc>
        <w:tc>
          <w:tcPr>
            <w:tcW w:w="1766" w:type="dxa"/>
          </w:tcPr>
          <w:p w:rsidR="007D335A" w:rsidRPr="00287A0F" w:rsidRDefault="007D335A" w:rsidP="007D335A">
            <w:pPr>
              <w:jc w:val="center"/>
              <w:rPr>
                <w:rFonts w:ascii="GHEA Grapalat" w:hAnsi="GHEA Grapalat"/>
                <w:lang w:val="en-US"/>
              </w:rPr>
            </w:pPr>
            <w:r w:rsidRPr="007F4D3A">
              <w:rPr>
                <w:rFonts w:ascii="GHEA Grapalat" w:hAnsi="GHEA Grapalat"/>
              </w:rPr>
              <w:t>01</w:t>
            </w:r>
            <w:r w:rsidRPr="00D201FD">
              <w:rPr>
                <w:rFonts w:ascii="GHEA Grapalat" w:hAnsi="GHEA Grapalat"/>
              </w:rPr>
              <w:t>.</w:t>
            </w:r>
            <w:r w:rsidRPr="007F4D3A">
              <w:rPr>
                <w:rFonts w:ascii="GHEA Grapalat" w:hAnsi="GHEA Grapalat"/>
              </w:rPr>
              <w:t>1</w:t>
            </w:r>
            <w:r>
              <w:rPr>
                <w:rFonts w:ascii="GHEA Grapalat" w:hAnsi="GHEA Grapalat"/>
                <w:lang w:val="en-US"/>
              </w:rPr>
              <w:t>2</w:t>
            </w:r>
            <w:r w:rsidRPr="00D201FD">
              <w:rPr>
                <w:rFonts w:ascii="GHEA Grapalat" w:hAnsi="GHEA Grapalat"/>
              </w:rPr>
              <w:t>.202</w:t>
            </w:r>
            <w:r>
              <w:rPr>
                <w:rFonts w:ascii="GHEA Grapalat" w:hAnsi="GHEA Grapalat"/>
                <w:lang w:val="en-US"/>
              </w:rPr>
              <w:t>6</w:t>
            </w:r>
            <w:r w:rsidRPr="00D201FD">
              <w:rPr>
                <w:rFonts w:ascii="GHEA Grapalat" w:hAnsi="GHEA Grapalat"/>
              </w:rPr>
              <w:t>г</w:t>
            </w:r>
          </w:p>
        </w:tc>
      </w:tr>
      <w:tr w:rsidR="007D335A" w:rsidRPr="009F3DC7" w:rsidTr="00BA1B35">
        <w:trPr>
          <w:trHeight w:val="586"/>
          <w:jc w:val="center"/>
        </w:trPr>
        <w:tc>
          <w:tcPr>
            <w:tcW w:w="816" w:type="dxa"/>
            <w:vAlign w:val="center"/>
          </w:tcPr>
          <w:p w:rsidR="007D335A" w:rsidRPr="00517562" w:rsidRDefault="007D335A" w:rsidP="007D335A">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647" w:type="dxa"/>
          </w:tcPr>
          <w:p w:rsidR="007D335A" w:rsidRPr="00BA1B35" w:rsidRDefault="007D335A" w:rsidP="003A70A9">
            <w:pPr>
              <w:rPr>
                <w:rFonts w:ascii="GHEA Grapalat" w:hAnsi="GHEA Grapalat" w:cs="Calibri"/>
                <w:b/>
                <w:sz w:val="22"/>
                <w:szCs w:val="22"/>
              </w:rPr>
            </w:pPr>
            <w:r w:rsidRPr="00BA1B35">
              <w:rPr>
                <w:rFonts w:ascii="GHEA Grapalat" w:hAnsi="GHEA Grapalat" w:cs="Calibri"/>
                <w:b/>
                <w:sz w:val="22"/>
                <w:szCs w:val="22"/>
              </w:rPr>
              <w:t xml:space="preserve">2-й этап /2027 г./ — </w:t>
            </w:r>
            <w:r w:rsidR="00BA1B35" w:rsidRPr="00BA1B35">
              <w:rPr>
                <w:rFonts w:ascii="GHEA Grapalat" w:hAnsi="GHEA Grapalat" w:cs="Calibri"/>
                <w:b/>
                <w:sz w:val="22"/>
                <w:szCs w:val="22"/>
              </w:rPr>
              <w:t>Работы по асфальтированию улиц Барекамутюн и Дпроцаканнери в селе Суренаван общины Арарат.</w:t>
            </w:r>
          </w:p>
        </w:tc>
        <w:tc>
          <w:tcPr>
            <w:tcW w:w="1993" w:type="dxa"/>
            <w:vAlign w:val="center"/>
          </w:tcPr>
          <w:p w:rsidR="007D335A" w:rsidRPr="00517562" w:rsidRDefault="007D335A" w:rsidP="007D335A">
            <w:pPr>
              <w:widowControl w:val="0"/>
              <w:spacing w:after="120"/>
              <w:jc w:val="center"/>
              <w:rPr>
                <w:rFonts w:ascii="GHEA Grapalat" w:hAnsi="GHEA Grapalat"/>
                <w:sz w:val="20"/>
                <w:szCs w:val="20"/>
              </w:rPr>
            </w:pPr>
            <w:r w:rsidRPr="00D201FD">
              <w:rPr>
                <w:rFonts w:ascii="GHEA Grapalat" w:hAnsi="GHEA Grapalat"/>
                <w:sz w:val="20"/>
                <w:szCs w:val="20"/>
              </w:rPr>
              <w:t>С даты подпи</w:t>
            </w:r>
            <w:r>
              <w:rPr>
                <w:rFonts w:ascii="GHEA Grapalat" w:hAnsi="GHEA Grapalat"/>
                <w:sz w:val="20"/>
                <w:szCs w:val="20"/>
              </w:rPr>
              <w:t>сания в 202</w:t>
            </w:r>
            <w:r w:rsidRPr="00E71686">
              <w:rPr>
                <w:rFonts w:ascii="GHEA Grapalat" w:hAnsi="GHEA Grapalat"/>
                <w:sz w:val="20"/>
                <w:szCs w:val="20"/>
              </w:rPr>
              <w:t>7</w:t>
            </w:r>
            <w:r>
              <w:rPr>
                <w:rFonts w:ascii="GHEA Grapalat" w:hAnsi="GHEA Grapalat"/>
                <w:sz w:val="20"/>
                <w:szCs w:val="20"/>
              </w:rPr>
              <w:t xml:space="preserve"> году соглашения 2-</w:t>
            </w:r>
            <w:r w:rsidRPr="00D201FD">
              <w:rPr>
                <w:rFonts w:ascii="GHEA Grapalat" w:hAnsi="GHEA Grapalat"/>
                <w:sz w:val="20"/>
                <w:szCs w:val="20"/>
              </w:rPr>
              <w:t>го этапа, прилагаемого к контракту</w:t>
            </w:r>
          </w:p>
        </w:tc>
        <w:tc>
          <w:tcPr>
            <w:tcW w:w="1766" w:type="dxa"/>
          </w:tcPr>
          <w:p w:rsidR="007D335A" w:rsidRPr="00D201FD" w:rsidRDefault="007D335A" w:rsidP="007D335A">
            <w:pPr>
              <w:jc w:val="center"/>
              <w:rPr>
                <w:rFonts w:ascii="GHEA Grapalat" w:hAnsi="GHEA Grapalat"/>
              </w:rPr>
            </w:pPr>
            <w:r>
              <w:rPr>
                <w:rFonts w:ascii="GHEA Grapalat" w:hAnsi="GHEA Grapalat"/>
                <w:lang w:val="en-US"/>
              </w:rPr>
              <w:t>30</w:t>
            </w:r>
            <w:r w:rsidRPr="00D201FD">
              <w:rPr>
                <w:rFonts w:ascii="GHEA Grapalat" w:hAnsi="GHEA Grapalat"/>
              </w:rPr>
              <w:t>.</w:t>
            </w:r>
            <w:r>
              <w:rPr>
                <w:rFonts w:ascii="GHEA Grapalat" w:hAnsi="GHEA Grapalat"/>
                <w:lang w:val="en-US"/>
              </w:rPr>
              <w:t>09</w:t>
            </w:r>
            <w:r w:rsidRPr="00D201FD">
              <w:rPr>
                <w:rFonts w:ascii="GHEA Grapalat" w:hAnsi="GHEA Grapalat"/>
              </w:rPr>
              <w:t>.202</w:t>
            </w:r>
            <w:r>
              <w:rPr>
                <w:rFonts w:ascii="GHEA Grapalat" w:hAnsi="GHEA Grapalat"/>
                <w:lang w:val="en-US"/>
              </w:rPr>
              <w:t>7</w:t>
            </w:r>
            <w:r w:rsidRPr="00D201FD">
              <w:rPr>
                <w:rFonts w:ascii="GHEA Grapalat" w:hAnsi="GHEA Grapalat"/>
              </w:rPr>
              <w:t>г</w:t>
            </w:r>
          </w:p>
        </w:tc>
      </w:tr>
      <w:tr w:rsidR="00BB28C8" w:rsidRPr="009F3DC7" w:rsidTr="00BA1B35">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647" w:type="dxa"/>
            <w:vAlign w:val="center"/>
          </w:tcPr>
          <w:p w:rsidR="00BB28C8" w:rsidRPr="00517562" w:rsidRDefault="00BB28C8" w:rsidP="003D2146">
            <w:pPr>
              <w:widowControl w:val="0"/>
              <w:spacing w:after="120"/>
              <w:rPr>
                <w:rFonts w:ascii="GHEA Grapalat" w:hAnsi="GHEA Grapalat"/>
                <w:sz w:val="20"/>
                <w:szCs w:val="20"/>
              </w:rPr>
            </w:pPr>
          </w:p>
        </w:tc>
        <w:tc>
          <w:tcPr>
            <w:tcW w:w="1993" w:type="dxa"/>
            <w:vAlign w:val="center"/>
          </w:tcPr>
          <w:p w:rsidR="00BB28C8" w:rsidRPr="00517562" w:rsidRDefault="00BB28C8" w:rsidP="003D2146">
            <w:pPr>
              <w:widowControl w:val="0"/>
              <w:spacing w:after="120"/>
              <w:jc w:val="center"/>
              <w:rPr>
                <w:rFonts w:ascii="GHEA Grapalat" w:hAnsi="GHEA Grapalat"/>
                <w:sz w:val="20"/>
                <w:szCs w:val="20"/>
              </w:rPr>
            </w:pPr>
          </w:p>
        </w:tc>
        <w:tc>
          <w:tcPr>
            <w:tcW w:w="1766"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BA1B35">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647" w:type="dxa"/>
            <w:vAlign w:val="center"/>
          </w:tcPr>
          <w:p w:rsidR="00BB28C8" w:rsidRPr="00517562" w:rsidRDefault="00BB28C8" w:rsidP="003D2146">
            <w:pPr>
              <w:widowControl w:val="0"/>
              <w:spacing w:after="120"/>
              <w:rPr>
                <w:rFonts w:ascii="GHEA Grapalat" w:hAnsi="GHEA Grapalat"/>
                <w:sz w:val="20"/>
                <w:szCs w:val="20"/>
              </w:rPr>
            </w:pPr>
          </w:p>
        </w:tc>
        <w:tc>
          <w:tcPr>
            <w:tcW w:w="1993" w:type="dxa"/>
            <w:vAlign w:val="center"/>
          </w:tcPr>
          <w:p w:rsidR="00BB28C8" w:rsidRPr="00517562" w:rsidRDefault="00BB28C8" w:rsidP="003D2146">
            <w:pPr>
              <w:widowControl w:val="0"/>
              <w:spacing w:after="120"/>
              <w:jc w:val="center"/>
              <w:rPr>
                <w:rFonts w:ascii="GHEA Grapalat" w:hAnsi="GHEA Grapalat"/>
                <w:sz w:val="20"/>
                <w:szCs w:val="20"/>
              </w:rPr>
            </w:pPr>
          </w:p>
        </w:tc>
        <w:tc>
          <w:tcPr>
            <w:tcW w:w="1766"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BA1B35">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647" w:type="dxa"/>
            <w:vAlign w:val="center"/>
          </w:tcPr>
          <w:p w:rsidR="00BB28C8" w:rsidRPr="00517562" w:rsidRDefault="00BB28C8" w:rsidP="003D2146">
            <w:pPr>
              <w:widowControl w:val="0"/>
              <w:spacing w:after="120"/>
              <w:rPr>
                <w:rFonts w:ascii="GHEA Grapalat" w:hAnsi="GHEA Grapalat"/>
                <w:sz w:val="20"/>
                <w:szCs w:val="20"/>
              </w:rPr>
            </w:pPr>
          </w:p>
        </w:tc>
        <w:tc>
          <w:tcPr>
            <w:tcW w:w="1993" w:type="dxa"/>
            <w:vAlign w:val="center"/>
          </w:tcPr>
          <w:p w:rsidR="00BB28C8" w:rsidRPr="00517562" w:rsidRDefault="00BB28C8" w:rsidP="003D2146">
            <w:pPr>
              <w:widowControl w:val="0"/>
              <w:spacing w:after="120"/>
              <w:jc w:val="center"/>
              <w:rPr>
                <w:rFonts w:ascii="GHEA Grapalat" w:hAnsi="GHEA Grapalat"/>
                <w:sz w:val="20"/>
                <w:szCs w:val="20"/>
              </w:rPr>
            </w:pPr>
          </w:p>
        </w:tc>
        <w:tc>
          <w:tcPr>
            <w:tcW w:w="1766"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BA1B35">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647" w:type="dxa"/>
            <w:vAlign w:val="center"/>
          </w:tcPr>
          <w:p w:rsidR="00BB28C8" w:rsidRPr="00517562" w:rsidRDefault="00BB28C8" w:rsidP="003D2146">
            <w:pPr>
              <w:widowControl w:val="0"/>
              <w:spacing w:after="120"/>
              <w:rPr>
                <w:rFonts w:ascii="GHEA Grapalat" w:hAnsi="GHEA Grapalat"/>
                <w:sz w:val="20"/>
                <w:szCs w:val="20"/>
              </w:rPr>
            </w:pPr>
          </w:p>
        </w:tc>
        <w:tc>
          <w:tcPr>
            <w:tcW w:w="1993" w:type="dxa"/>
            <w:vAlign w:val="center"/>
          </w:tcPr>
          <w:p w:rsidR="00BB28C8" w:rsidRPr="00517562" w:rsidRDefault="00BB28C8" w:rsidP="003D2146">
            <w:pPr>
              <w:widowControl w:val="0"/>
              <w:spacing w:after="120"/>
              <w:jc w:val="center"/>
              <w:rPr>
                <w:rFonts w:ascii="GHEA Grapalat" w:hAnsi="GHEA Grapalat"/>
                <w:sz w:val="20"/>
                <w:szCs w:val="20"/>
              </w:rPr>
            </w:pPr>
          </w:p>
        </w:tc>
        <w:tc>
          <w:tcPr>
            <w:tcW w:w="1766"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BA1B35">
        <w:trPr>
          <w:cantSplit/>
          <w:trHeight w:val="586"/>
          <w:jc w:val="center"/>
        </w:trPr>
        <w:tc>
          <w:tcPr>
            <w:tcW w:w="5463"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993"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766"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Default="00BB28C8" w:rsidP="003D2146">
            <w:pPr>
              <w:widowControl w:val="0"/>
              <w:spacing w:after="160" w:line="360" w:lineRule="auto"/>
              <w:jc w:val="center"/>
              <w:rPr>
                <w:rFonts w:ascii="GHEA Grapalat" w:hAnsi="GHEA Grapalat"/>
                <w:b/>
              </w:rPr>
            </w:pPr>
            <w:r w:rsidRPr="009F3DC7">
              <w:rPr>
                <w:rFonts w:ascii="GHEA Grapalat" w:hAnsi="GHEA Grapalat"/>
                <w:b/>
              </w:rPr>
              <w:lastRenderedPageBreak/>
              <w:t>ЗАКАЗЧИК</w:t>
            </w:r>
          </w:p>
          <w:p w:rsidR="00922924" w:rsidRPr="00154F9D" w:rsidRDefault="00922924" w:rsidP="00922924">
            <w:pPr>
              <w:widowControl w:val="0"/>
              <w:jc w:val="center"/>
              <w:rPr>
                <w:rFonts w:ascii="GHEA Grapalat" w:hAnsi="GHEA Grapalat" w:cs="Sylfaen"/>
                <w:bCs/>
              </w:rPr>
            </w:pPr>
            <w:r w:rsidRPr="00154F9D">
              <w:rPr>
                <w:rFonts w:ascii="GHEA Grapalat" w:hAnsi="GHEA Grapalat" w:cs="Sylfaen"/>
                <w:bCs/>
              </w:rPr>
              <w:t>Араратский муниципалитет</w:t>
            </w:r>
          </w:p>
          <w:p w:rsidR="00922924" w:rsidRPr="00154F9D" w:rsidRDefault="00922924" w:rsidP="00922924">
            <w:pPr>
              <w:widowControl w:val="0"/>
              <w:jc w:val="center"/>
              <w:rPr>
                <w:rFonts w:ascii="GHEA Grapalat" w:hAnsi="GHEA Grapalat" w:cs="Sylfaen"/>
                <w:bCs/>
              </w:rPr>
            </w:pPr>
            <w:r w:rsidRPr="00154F9D">
              <w:rPr>
                <w:rFonts w:ascii="GHEA Grapalat" w:hAnsi="GHEA Grapalat" w:cs="Sylfaen"/>
                <w:bCs/>
              </w:rPr>
              <w:t>Г.Арарат Шаумяна 34</w:t>
            </w:r>
          </w:p>
          <w:p w:rsidR="00922924" w:rsidRPr="00D7763C" w:rsidRDefault="00922924" w:rsidP="00922924">
            <w:pPr>
              <w:widowControl w:val="0"/>
              <w:jc w:val="center"/>
              <w:rPr>
                <w:rFonts w:ascii="GHEA Grapalat" w:hAnsi="GHEA Grapalat" w:cs="Sylfaen"/>
                <w:bCs/>
              </w:rPr>
            </w:pPr>
            <w:r w:rsidRPr="00154F9D">
              <w:rPr>
                <w:rFonts w:ascii="GHEA Grapalat" w:hAnsi="GHEA Grapalat" w:cs="Sylfaen"/>
                <w:bCs/>
              </w:rPr>
              <w:t xml:space="preserve">Н / </w:t>
            </w:r>
            <w:r w:rsidRPr="00D11506">
              <w:rPr>
                <w:rFonts w:ascii="GHEA Grapalat" w:hAnsi="GHEA Grapalat" w:cs="Sylfaen"/>
                <w:bCs/>
              </w:rPr>
              <w:t>С</w:t>
            </w:r>
            <w:r w:rsidRPr="00154F9D">
              <w:rPr>
                <w:rFonts w:ascii="GHEA Grapalat" w:hAnsi="GHEA Grapalat" w:cs="Sylfaen"/>
                <w:bCs/>
              </w:rPr>
              <w:t xml:space="preserve"> </w:t>
            </w:r>
            <w:r w:rsidRPr="00154F9D">
              <w:rPr>
                <w:rFonts w:ascii="GHEA Grapalat" w:eastAsia="@Arial Unicode MS" w:hAnsi="GHEA Grapalat" w:cs="@Arial Unicode MS"/>
                <w:color w:val="FF0000"/>
                <w:lang w:val="pt-BR" w:eastAsia="zh-CN"/>
              </w:rPr>
              <w:t xml:space="preserve"> </w:t>
            </w:r>
            <w:r w:rsidRPr="004E507E">
              <w:rPr>
                <w:rFonts w:ascii="GHEA Grapalat" w:hAnsi="GHEA Grapalat" w:cs="Arial"/>
                <w:lang w:val="hy-AM"/>
              </w:rPr>
              <w:t>900422</w:t>
            </w:r>
            <w:r w:rsidR="000A4249" w:rsidRPr="00A37387">
              <w:rPr>
                <w:rFonts w:ascii="GHEA Grapalat" w:hAnsi="GHEA Grapalat" w:cs="Arial"/>
              </w:rPr>
              <w:t>1</w:t>
            </w:r>
            <w:r w:rsidR="00657C79" w:rsidRPr="00D7763C">
              <w:rPr>
                <w:rFonts w:ascii="GHEA Grapalat" w:hAnsi="GHEA Grapalat" w:cs="Arial"/>
              </w:rPr>
              <w:t>01122</w:t>
            </w:r>
          </w:p>
          <w:p w:rsidR="00922924" w:rsidRPr="00154F9D" w:rsidRDefault="00922924" w:rsidP="00922924">
            <w:pPr>
              <w:widowControl w:val="0"/>
              <w:jc w:val="center"/>
              <w:rPr>
                <w:rFonts w:ascii="GHEA Grapalat" w:hAnsi="GHEA Grapalat" w:cs="Sylfaen"/>
                <w:bCs/>
              </w:rPr>
            </w:pPr>
            <w:r w:rsidRPr="00154F9D">
              <w:rPr>
                <w:rFonts w:ascii="GHEA Grapalat" w:hAnsi="GHEA Grapalat"/>
              </w:rPr>
              <w:t>УНН</w:t>
            </w:r>
            <w:r w:rsidRPr="00154F9D">
              <w:rPr>
                <w:rFonts w:ascii="GHEA Grapalat" w:hAnsi="GHEA Grapalat" w:cs="Sylfaen"/>
                <w:bCs/>
              </w:rPr>
              <w:t xml:space="preserve"> 04240194</w:t>
            </w:r>
          </w:p>
          <w:p w:rsidR="00922924" w:rsidRPr="00922924" w:rsidRDefault="00922924" w:rsidP="00922924">
            <w:pPr>
              <w:widowControl w:val="0"/>
              <w:jc w:val="center"/>
              <w:rPr>
                <w:rFonts w:ascii="GHEA Grapalat" w:hAnsi="GHEA Grapalat" w:cs="Sylfaen"/>
                <w:bCs/>
              </w:rPr>
            </w:pPr>
            <w:r w:rsidRPr="00154F9D">
              <w:rPr>
                <w:rFonts w:ascii="GHEA Grapalat" w:hAnsi="GHEA Grapalat" w:cs="Sylfaen"/>
                <w:bCs/>
              </w:rPr>
              <w:t>И/О Мэра Арарата:.А. Аветисян</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D6022D" w:rsidRDefault="00BB28C8" w:rsidP="00D6022D">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3"/>
        <w:t>*</w:t>
      </w:r>
    </w:p>
    <w:p w:rsidR="00BB28C8"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2675"/>
        <w:gridCol w:w="450"/>
        <w:gridCol w:w="450"/>
        <w:gridCol w:w="450"/>
        <w:gridCol w:w="450"/>
        <w:gridCol w:w="450"/>
        <w:gridCol w:w="450"/>
        <w:gridCol w:w="450"/>
        <w:gridCol w:w="450"/>
        <w:gridCol w:w="450"/>
        <w:gridCol w:w="450"/>
        <w:gridCol w:w="450"/>
        <w:gridCol w:w="450"/>
        <w:gridCol w:w="630"/>
      </w:tblGrid>
      <w:tr w:rsidR="007D335A" w:rsidRPr="00685FDC" w:rsidTr="003A6DFE">
        <w:trPr>
          <w:jc w:val="center"/>
        </w:trPr>
        <w:tc>
          <w:tcPr>
            <w:tcW w:w="11202" w:type="dxa"/>
            <w:gridSpan w:val="16"/>
          </w:tcPr>
          <w:p w:rsidR="007D335A" w:rsidRPr="00685FDC" w:rsidRDefault="007D335A" w:rsidP="003A6DFE">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7D335A" w:rsidRPr="00685FDC" w:rsidTr="003A6DFE">
        <w:trPr>
          <w:jc w:val="center"/>
        </w:trPr>
        <w:tc>
          <w:tcPr>
            <w:tcW w:w="1259" w:type="dxa"/>
            <w:vAlign w:val="center"/>
          </w:tcPr>
          <w:p w:rsidR="007D335A" w:rsidRPr="00685FDC" w:rsidRDefault="007D335A" w:rsidP="003A6DFE">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7D335A" w:rsidRPr="00685FDC" w:rsidRDefault="007D335A" w:rsidP="003A6DFE">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2675" w:type="dxa"/>
            <w:vAlign w:val="center"/>
          </w:tcPr>
          <w:p w:rsidR="007D335A" w:rsidRPr="00685FDC" w:rsidRDefault="007D335A" w:rsidP="003A6DFE">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6030" w:type="dxa"/>
            <w:gridSpan w:val="13"/>
            <w:vAlign w:val="center"/>
          </w:tcPr>
          <w:p w:rsidR="007D335A" w:rsidRPr="00282C75" w:rsidRDefault="007D335A" w:rsidP="003A6DFE">
            <w:pPr>
              <w:widowControl w:val="0"/>
              <w:spacing w:after="120"/>
              <w:jc w:val="both"/>
              <w:rPr>
                <w:rFonts w:ascii="GHEA Grapalat" w:hAnsi="GHEA Grapalat"/>
                <w:sz w:val="20"/>
                <w:szCs w:val="20"/>
              </w:rPr>
            </w:pPr>
            <w:r w:rsidRPr="00282C75">
              <w:rPr>
                <w:rFonts w:ascii="GHEA Grapalat" w:hAnsi="GHEA Grapalat"/>
                <w:color w:val="FF0000"/>
                <w:sz w:val="20"/>
                <w:szCs w:val="20"/>
              </w:rPr>
              <w:t>Оплату работ по 1-му эта</w:t>
            </w:r>
            <w:r>
              <w:rPr>
                <w:rFonts w:ascii="GHEA Grapalat" w:hAnsi="GHEA Grapalat"/>
                <w:color w:val="FF0000"/>
                <w:sz w:val="20"/>
                <w:szCs w:val="20"/>
              </w:rPr>
              <w:t>пу планируется произвести в 202</w:t>
            </w:r>
            <w:r w:rsidRPr="00151D74">
              <w:rPr>
                <w:rFonts w:ascii="GHEA Grapalat" w:hAnsi="GHEA Grapalat"/>
                <w:color w:val="FF0000"/>
                <w:sz w:val="20"/>
                <w:szCs w:val="20"/>
              </w:rPr>
              <w:t>6</w:t>
            </w:r>
            <w:r w:rsidRPr="00282C75">
              <w:rPr>
                <w:rFonts w:ascii="GHEA Grapalat" w:hAnsi="GHEA Grapalat"/>
                <w:color w:val="FF0000"/>
                <w:sz w:val="20"/>
                <w:szCs w:val="20"/>
              </w:rPr>
              <w:t xml:space="preserve"> году по месяцам, в том числе**</w:t>
            </w:r>
          </w:p>
        </w:tc>
      </w:tr>
      <w:tr w:rsidR="007D335A" w:rsidRPr="00685FDC" w:rsidTr="003A6DFE">
        <w:trPr>
          <w:cantSplit/>
          <w:trHeight w:val="1134"/>
          <w:jc w:val="center"/>
        </w:trPr>
        <w:tc>
          <w:tcPr>
            <w:tcW w:w="1259" w:type="dxa"/>
          </w:tcPr>
          <w:p w:rsidR="007D335A" w:rsidRPr="00685FDC" w:rsidRDefault="007D335A" w:rsidP="003A6DFE">
            <w:pPr>
              <w:widowControl w:val="0"/>
              <w:spacing w:after="120"/>
              <w:jc w:val="center"/>
              <w:rPr>
                <w:rFonts w:ascii="GHEA Grapalat" w:hAnsi="GHEA Grapalat"/>
                <w:sz w:val="14"/>
                <w:szCs w:val="16"/>
              </w:rPr>
            </w:pPr>
          </w:p>
        </w:tc>
        <w:tc>
          <w:tcPr>
            <w:tcW w:w="1238" w:type="dxa"/>
          </w:tcPr>
          <w:p w:rsidR="007D335A" w:rsidRPr="00685FDC" w:rsidRDefault="007D335A" w:rsidP="003A6DFE">
            <w:pPr>
              <w:widowControl w:val="0"/>
              <w:spacing w:after="120"/>
              <w:jc w:val="center"/>
              <w:rPr>
                <w:rFonts w:ascii="GHEA Grapalat" w:hAnsi="GHEA Grapalat"/>
                <w:sz w:val="14"/>
                <w:szCs w:val="16"/>
              </w:rPr>
            </w:pPr>
          </w:p>
        </w:tc>
        <w:tc>
          <w:tcPr>
            <w:tcW w:w="2675" w:type="dxa"/>
          </w:tcPr>
          <w:p w:rsidR="007D335A" w:rsidRPr="00685FDC" w:rsidRDefault="007D335A" w:rsidP="003A6DFE">
            <w:pPr>
              <w:widowControl w:val="0"/>
              <w:spacing w:after="120"/>
              <w:jc w:val="center"/>
              <w:rPr>
                <w:rFonts w:ascii="GHEA Grapalat" w:hAnsi="GHEA Grapalat"/>
                <w:sz w:val="14"/>
                <w:szCs w:val="16"/>
              </w:rPr>
            </w:pPr>
          </w:p>
        </w:tc>
        <w:tc>
          <w:tcPr>
            <w:tcW w:w="450" w:type="dxa"/>
            <w:textDirection w:val="btLr"/>
            <w:vAlign w:val="center"/>
          </w:tcPr>
          <w:p w:rsidR="007D335A" w:rsidRPr="00C51624" w:rsidRDefault="007D335A" w:rsidP="003A6DFE">
            <w:pPr>
              <w:widowControl w:val="0"/>
              <w:spacing w:after="120"/>
              <w:ind w:left="-95" w:right="-88"/>
              <w:jc w:val="center"/>
              <w:rPr>
                <w:rFonts w:ascii="GHEA Grapalat" w:hAnsi="GHEA Grapalat"/>
                <w:sz w:val="18"/>
                <w:szCs w:val="18"/>
              </w:rPr>
            </w:pPr>
            <w:r w:rsidRPr="00C51624">
              <w:rPr>
                <w:rFonts w:ascii="GHEA Grapalat" w:hAnsi="GHEA Grapalat"/>
                <w:sz w:val="18"/>
                <w:szCs w:val="18"/>
              </w:rPr>
              <w:t>январь</w:t>
            </w:r>
          </w:p>
        </w:tc>
        <w:tc>
          <w:tcPr>
            <w:tcW w:w="450" w:type="dxa"/>
            <w:textDirection w:val="btLr"/>
            <w:vAlign w:val="center"/>
          </w:tcPr>
          <w:p w:rsidR="007D335A" w:rsidRPr="00C51624" w:rsidRDefault="007D335A" w:rsidP="003A6DFE">
            <w:pPr>
              <w:widowControl w:val="0"/>
              <w:spacing w:after="120"/>
              <w:ind w:left="-95" w:right="-88"/>
              <w:jc w:val="center"/>
              <w:rPr>
                <w:rFonts w:ascii="GHEA Grapalat" w:hAnsi="GHEA Grapalat" w:cs="Sylfaen"/>
                <w:sz w:val="18"/>
                <w:szCs w:val="18"/>
              </w:rPr>
            </w:pPr>
            <w:r w:rsidRPr="00C51624">
              <w:rPr>
                <w:rFonts w:ascii="GHEA Grapalat" w:hAnsi="GHEA Grapalat"/>
                <w:sz w:val="18"/>
                <w:szCs w:val="18"/>
              </w:rPr>
              <w:t>февраль</w:t>
            </w:r>
          </w:p>
        </w:tc>
        <w:tc>
          <w:tcPr>
            <w:tcW w:w="450" w:type="dxa"/>
            <w:textDirection w:val="btLr"/>
            <w:vAlign w:val="center"/>
          </w:tcPr>
          <w:p w:rsidR="007D335A" w:rsidRPr="00C51624" w:rsidRDefault="007D335A" w:rsidP="003A6DFE">
            <w:pPr>
              <w:widowControl w:val="0"/>
              <w:spacing w:after="120"/>
              <w:ind w:left="-95" w:right="-88"/>
              <w:jc w:val="center"/>
              <w:rPr>
                <w:rFonts w:ascii="GHEA Grapalat" w:hAnsi="GHEA Grapalat"/>
                <w:sz w:val="18"/>
                <w:szCs w:val="18"/>
              </w:rPr>
            </w:pPr>
            <w:r w:rsidRPr="00C51624">
              <w:rPr>
                <w:rFonts w:ascii="GHEA Grapalat" w:hAnsi="GHEA Grapalat"/>
                <w:sz w:val="18"/>
                <w:szCs w:val="18"/>
              </w:rPr>
              <w:t>март</w:t>
            </w:r>
          </w:p>
        </w:tc>
        <w:tc>
          <w:tcPr>
            <w:tcW w:w="450" w:type="dxa"/>
            <w:textDirection w:val="btLr"/>
            <w:vAlign w:val="center"/>
          </w:tcPr>
          <w:p w:rsidR="007D335A" w:rsidRPr="00C51624" w:rsidRDefault="007D335A" w:rsidP="003A6DFE">
            <w:pPr>
              <w:widowControl w:val="0"/>
              <w:spacing w:after="120"/>
              <w:ind w:left="-95" w:right="-88"/>
              <w:jc w:val="center"/>
              <w:rPr>
                <w:rFonts w:ascii="GHEA Grapalat" w:hAnsi="GHEA Grapalat" w:cs="Sylfaen"/>
                <w:sz w:val="18"/>
                <w:szCs w:val="18"/>
              </w:rPr>
            </w:pPr>
            <w:r w:rsidRPr="00C51624">
              <w:rPr>
                <w:rFonts w:ascii="GHEA Grapalat" w:hAnsi="GHEA Grapalat"/>
                <w:sz w:val="18"/>
                <w:szCs w:val="18"/>
              </w:rPr>
              <w:t>апрель</w:t>
            </w:r>
          </w:p>
        </w:tc>
        <w:tc>
          <w:tcPr>
            <w:tcW w:w="450" w:type="dxa"/>
            <w:textDirection w:val="btLr"/>
            <w:vAlign w:val="center"/>
          </w:tcPr>
          <w:p w:rsidR="007D335A" w:rsidRPr="00C51624" w:rsidRDefault="007D335A" w:rsidP="003A6DFE">
            <w:pPr>
              <w:widowControl w:val="0"/>
              <w:spacing w:after="120"/>
              <w:ind w:left="-95" w:right="-88"/>
              <w:jc w:val="center"/>
              <w:rPr>
                <w:rFonts w:ascii="GHEA Grapalat" w:hAnsi="GHEA Grapalat"/>
                <w:sz w:val="18"/>
                <w:szCs w:val="18"/>
              </w:rPr>
            </w:pPr>
            <w:r w:rsidRPr="00C51624">
              <w:rPr>
                <w:rFonts w:ascii="GHEA Grapalat" w:hAnsi="GHEA Grapalat"/>
                <w:sz w:val="18"/>
                <w:szCs w:val="18"/>
              </w:rPr>
              <w:t>май</w:t>
            </w:r>
          </w:p>
        </w:tc>
        <w:tc>
          <w:tcPr>
            <w:tcW w:w="450" w:type="dxa"/>
            <w:textDirection w:val="btLr"/>
            <w:vAlign w:val="center"/>
          </w:tcPr>
          <w:p w:rsidR="007D335A" w:rsidRPr="00C51624" w:rsidRDefault="007D335A" w:rsidP="003A6DFE">
            <w:pPr>
              <w:widowControl w:val="0"/>
              <w:spacing w:after="120"/>
              <w:ind w:left="-95" w:right="-88"/>
              <w:jc w:val="center"/>
              <w:rPr>
                <w:rFonts w:ascii="GHEA Grapalat" w:hAnsi="GHEA Grapalat"/>
                <w:sz w:val="18"/>
                <w:szCs w:val="18"/>
              </w:rPr>
            </w:pPr>
            <w:r w:rsidRPr="00C51624">
              <w:rPr>
                <w:rFonts w:ascii="GHEA Grapalat" w:hAnsi="GHEA Grapalat"/>
                <w:sz w:val="18"/>
                <w:szCs w:val="18"/>
              </w:rPr>
              <w:t>июнь</w:t>
            </w:r>
          </w:p>
        </w:tc>
        <w:tc>
          <w:tcPr>
            <w:tcW w:w="450" w:type="dxa"/>
            <w:textDirection w:val="btLr"/>
            <w:vAlign w:val="center"/>
          </w:tcPr>
          <w:p w:rsidR="007D335A" w:rsidRPr="00C51624" w:rsidRDefault="007D335A" w:rsidP="003A6DFE">
            <w:pPr>
              <w:widowControl w:val="0"/>
              <w:spacing w:after="120"/>
              <w:ind w:left="-95" w:right="-88"/>
              <w:jc w:val="center"/>
              <w:rPr>
                <w:rFonts w:ascii="GHEA Grapalat" w:hAnsi="GHEA Grapalat"/>
                <w:sz w:val="18"/>
                <w:szCs w:val="18"/>
              </w:rPr>
            </w:pPr>
            <w:r w:rsidRPr="00C51624">
              <w:rPr>
                <w:rFonts w:ascii="GHEA Grapalat" w:hAnsi="GHEA Grapalat"/>
                <w:sz w:val="18"/>
                <w:szCs w:val="18"/>
              </w:rPr>
              <w:t xml:space="preserve">июль </w:t>
            </w:r>
          </w:p>
        </w:tc>
        <w:tc>
          <w:tcPr>
            <w:tcW w:w="450" w:type="dxa"/>
            <w:textDirection w:val="btLr"/>
            <w:vAlign w:val="center"/>
          </w:tcPr>
          <w:p w:rsidR="007D335A" w:rsidRPr="00C51624" w:rsidRDefault="007D335A" w:rsidP="003A6DFE">
            <w:pPr>
              <w:widowControl w:val="0"/>
              <w:spacing w:after="120"/>
              <w:ind w:left="-95" w:right="-88"/>
              <w:jc w:val="center"/>
              <w:rPr>
                <w:rFonts w:ascii="GHEA Grapalat" w:hAnsi="GHEA Grapalat"/>
                <w:sz w:val="18"/>
                <w:szCs w:val="18"/>
              </w:rPr>
            </w:pPr>
            <w:r w:rsidRPr="00C51624">
              <w:rPr>
                <w:rFonts w:ascii="GHEA Grapalat" w:hAnsi="GHEA Grapalat"/>
                <w:sz w:val="18"/>
                <w:szCs w:val="18"/>
              </w:rPr>
              <w:t>август</w:t>
            </w:r>
          </w:p>
        </w:tc>
        <w:tc>
          <w:tcPr>
            <w:tcW w:w="450" w:type="dxa"/>
            <w:textDirection w:val="btLr"/>
            <w:vAlign w:val="center"/>
          </w:tcPr>
          <w:p w:rsidR="007D335A" w:rsidRPr="00C51624" w:rsidRDefault="007D335A" w:rsidP="003A6DFE">
            <w:pPr>
              <w:widowControl w:val="0"/>
              <w:spacing w:after="120"/>
              <w:ind w:left="-95" w:right="-88"/>
              <w:jc w:val="center"/>
              <w:rPr>
                <w:rFonts w:ascii="GHEA Grapalat" w:hAnsi="GHEA Grapalat"/>
                <w:sz w:val="18"/>
                <w:szCs w:val="18"/>
              </w:rPr>
            </w:pPr>
            <w:r w:rsidRPr="00C51624">
              <w:rPr>
                <w:rFonts w:ascii="GHEA Grapalat" w:hAnsi="GHEA Grapalat"/>
                <w:sz w:val="18"/>
                <w:szCs w:val="18"/>
              </w:rPr>
              <w:t xml:space="preserve">сентябрь </w:t>
            </w:r>
          </w:p>
        </w:tc>
        <w:tc>
          <w:tcPr>
            <w:tcW w:w="450" w:type="dxa"/>
            <w:textDirection w:val="btLr"/>
            <w:vAlign w:val="center"/>
          </w:tcPr>
          <w:p w:rsidR="007D335A" w:rsidRPr="00C51624" w:rsidRDefault="007D335A" w:rsidP="003A6DFE">
            <w:pPr>
              <w:widowControl w:val="0"/>
              <w:spacing w:after="120"/>
              <w:ind w:left="-95" w:right="-88"/>
              <w:jc w:val="center"/>
              <w:rPr>
                <w:rFonts w:ascii="GHEA Grapalat" w:hAnsi="GHEA Grapalat"/>
                <w:sz w:val="18"/>
                <w:szCs w:val="18"/>
              </w:rPr>
            </w:pPr>
            <w:r w:rsidRPr="00C51624">
              <w:rPr>
                <w:rFonts w:ascii="GHEA Grapalat" w:hAnsi="GHEA Grapalat"/>
                <w:sz w:val="18"/>
                <w:szCs w:val="18"/>
              </w:rPr>
              <w:t>октябрь</w:t>
            </w:r>
          </w:p>
        </w:tc>
        <w:tc>
          <w:tcPr>
            <w:tcW w:w="450" w:type="dxa"/>
            <w:textDirection w:val="btLr"/>
            <w:vAlign w:val="center"/>
          </w:tcPr>
          <w:p w:rsidR="007D335A" w:rsidRPr="00C51624" w:rsidRDefault="007D335A" w:rsidP="003A6DFE">
            <w:pPr>
              <w:widowControl w:val="0"/>
              <w:spacing w:after="120"/>
              <w:ind w:left="-95" w:right="-88"/>
              <w:jc w:val="center"/>
              <w:rPr>
                <w:rFonts w:ascii="GHEA Grapalat" w:hAnsi="GHEA Grapalat"/>
                <w:sz w:val="18"/>
                <w:szCs w:val="18"/>
              </w:rPr>
            </w:pPr>
            <w:r w:rsidRPr="00C51624">
              <w:rPr>
                <w:rFonts w:ascii="GHEA Grapalat" w:hAnsi="GHEA Grapalat"/>
                <w:sz w:val="18"/>
                <w:szCs w:val="18"/>
              </w:rPr>
              <w:t>ноябрь</w:t>
            </w:r>
          </w:p>
        </w:tc>
        <w:tc>
          <w:tcPr>
            <w:tcW w:w="450" w:type="dxa"/>
            <w:textDirection w:val="btLr"/>
            <w:vAlign w:val="center"/>
          </w:tcPr>
          <w:p w:rsidR="007D335A" w:rsidRPr="00C51624" w:rsidRDefault="007D335A" w:rsidP="003A6DFE">
            <w:pPr>
              <w:widowControl w:val="0"/>
              <w:spacing w:after="120"/>
              <w:ind w:left="-95" w:right="-88"/>
              <w:jc w:val="center"/>
              <w:rPr>
                <w:rFonts w:ascii="GHEA Grapalat" w:hAnsi="GHEA Grapalat"/>
                <w:sz w:val="18"/>
                <w:szCs w:val="18"/>
              </w:rPr>
            </w:pPr>
            <w:r w:rsidRPr="00C51624">
              <w:rPr>
                <w:rFonts w:ascii="GHEA Grapalat" w:hAnsi="GHEA Grapalat"/>
                <w:sz w:val="18"/>
                <w:szCs w:val="18"/>
              </w:rPr>
              <w:t>декабрь</w:t>
            </w:r>
          </w:p>
        </w:tc>
        <w:tc>
          <w:tcPr>
            <w:tcW w:w="630" w:type="dxa"/>
            <w:textDirection w:val="btLr"/>
            <w:vAlign w:val="center"/>
          </w:tcPr>
          <w:p w:rsidR="007D335A" w:rsidRPr="00C51624" w:rsidRDefault="007D335A" w:rsidP="003A6DFE">
            <w:pPr>
              <w:widowControl w:val="0"/>
              <w:spacing w:after="120"/>
              <w:ind w:left="-95" w:right="-88"/>
              <w:jc w:val="center"/>
              <w:rPr>
                <w:rFonts w:ascii="GHEA Grapalat" w:hAnsi="GHEA Grapalat"/>
                <w:sz w:val="18"/>
                <w:szCs w:val="18"/>
              </w:rPr>
            </w:pPr>
            <w:r w:rsidRPr="00C51624">
              <w:rPr>
                <w:rFonts w:ascii="GHEA Grapalat" w:hAnsi="GHEA Grapalat"/>
                <w:sz w:val="18"/>
                <w:szCs w:val="18"/>
              </w:rPr>
              <w:t>Всего</w:t>
            </w:r>
          </w:p>
        </w:tc>
      </w:tr>
      <w:tr w:rsidR="007D335A" w:rsidRPr="00685FDC" w:rsidTr="003A6DFE">
        <w:trPr>
          <w:cantSplit/>
          <w:trHeight w:val="1134"/>
          <w:jc w:val="center"/>
        </w:trPr>
        <w:tc>
          <w:tcPr>
            <w:tcW w:w="1259" w:type="dxa"/>
            <w:vMerge w:val="restart"/>
            <w:vAlign w:val="center"/>
          </w:tcPr>
          <w:p w:rsidR="007D335A" w:rsidRPr="00FB1EC7" w:rsidRDefault="007D335A" w:rsidP="003A6DFE">
            <w:pPr>
              <w:jc w:val="center"/>
              <w:rPr>
                <w:rFonts w:ascii="GHEA Grapalat" w:hAnsi="GHEA Grapalat"/>
                <w:sz w:val="20"/>
                <w:lang w:val="es-ES"/>
              </w:rPr>
            </w:pPr>
            <w:r>
              <w:rPr>
                <w:rFonts w:ascii="GHEA Grapalat" w:hAnsi="GHEA Grapalat"/>
                <w:sz w:val="20"/>
                <w:lang w:val="es-ES"/>
              </w:rPr>
              <w:t>1</w:t>
            </w:r>
          </w:p>
        </w:tc>
        <w:tc>
          <w:tcPr>
            <w:tcW w:w="1238" w:type="dxa"/>
            <w:vMerge w:val="restart"/>
            <w:vAlign w:val="center"/>
          </w:tcPr>
          <w:p w:rsidR="007D335A" w:rsidRPr="00BC3B8C" w:rsidRDefault="007D335A" w:rsidP="003A6DFE">
            <w:pPr>
              <w:jc w:val="center"/>
              <w:rPr>
                <w:rFonts w:ascii="GHEA Grapalat" w:hAnsi="GHEA Grapalat"/>
                <w:sz w:val="20"/>
                <w:szCs w:val="20"/>
                <w:lang w:val="en-US"/>
              </w:rPr>
            </w:pPr>
            <w:r w:rsidRPr="000E37EE">
              <w:rPr>
                <w:rFonts w:ascii="GHEA Grapalat" w:hAnsi="GHEA Grapalat" w:cs="Sylfaen"/>
                <w:sz w:val="20"/>
                <w:szCs w:val="20"/>
              </w:rPr>
              <w:t>452311</w:t>
            </w:r>
            <w:r>
              <w:rPr>
                <w:rFonts w:ascii="GHEA Grapalat" w:hAnsi="GHEA Grapalat" w:cs="Sylfaen"/>
                <w:sz w:val="20"/>
                <w:szCs w:val="20"/>
              </w:rPr>
              <w:t>87</w:t>
            </w:r>
          </w:p>
        </w:tc>
        <w:tc>
          <w:tcPr>
            <w:tcW w:w="2675" w:type="dxa"/>
            <w:vAlign w:val="center"/>
          </w:tcPr>
          <w:p w:rsidR="007D335A" w:rsidRPr="00D87DA1" w:rsidRDefault="00BA1B35" w:rsidP="003A6DFE">
            <w:pPr>
              <w:widowControl w:val="0"/>
              <w:spacing w:after="120"/>
              <w:jc w:val="center"/>
              <w:rPr>
                <w:rFonts w:ascii="GHEA Grapalat" w:hAnsi="GHEA Grapalat" w:cs="Calibri"/>
                <w:b/>
                <w:color w:val="FF0000"/>
                <w:sz w:val="22"/>
                <w:szCs w:val="22"/>
              </w:rPr>
            </w:pPr>
            <w:r w:rsidRPr="00BA1B35">
              <w:rPr>
                <w:rFonts w:ascii="GHEA Grapalat" w:hAnsi="GHEA Grapalat" w:cs="Calibri"/>
                <w:b/>
                <w:sz w:val="22"/>
                <w:szCs w:val="22"/>
              </w:rPr>
              <w:t>Работы по асфальтированию улиц Арцах и Абовян в селе Суренаван общины Арарат.</w:t>
            </w:r>
          </w:p>
        </w:tc>
        <w:tc>
          <w:tcPr>
            <w:tcW w:w="450" w:type="dxa"/>
          </w:tcPr>
          <w:p w:rsidR="007D335A" w:rsidRPr="00FB1EC7" w:rsidRDefault="007D335A" w:rsidP="003A6DFE">
            <w:pPr>
              <w:jc w:val="center"/>
              <w:rPr>
                <w:rFonts w:ascii="GHEA Grapalat" w:hAnsi="GHEA Grapalat"/>
                <w:sz w:val="20"/>
                <w:lang w:val="pt-BR"/>
              </w:rPr>
            </w:pPr>
          </w:p>
          <w:p w:rsidR="007D335A" w:rsidRPr="00FB1EC7" w:rsidRDefault="007D335A" w:rsidP="003A6DFE">
            <w:pPr>
              <w:jc w:val="center"/>
              <w:rPr>
                <w:rFonts w:ascii="GHEA Grapalat" w:hAnsi="GHEA Grapalat"/>
                <w:sz w:val="20"/>
                <w:lang w:val="pt-BR"/>
              </w:rPr>
            </w:pPr>
          </w:p>
          <w:p w:rsidR="007D335A" w:rsidRPr="00FB1EC7" w:rsidRDefault="007D335A" w:rsidP="003A6DFE">
            <w:pPr>
              <w:jc w:val="center"/>
              <w:rPr>
                <w:rFonts w:ascii="GHEA Grapalat" w:hAnsi="GHEA Grapalat"/>
                <w:lang w:val="pt-BR"/>
              </w:rPr>
            </w:pPr>
            <w:r w:rsidRPr="00FB1EC7">
              <w:rPr>
                <w:rFonts w:ascii="GHEA Grapalat" w:hAnsi="GHEA Grapalat"/>
                <w:sz w:val="20"/>
                <w:lang w:val="pt-BR"/>
              </w:rPr>
              <w:t>... %</w:t>
            </w:r>
          </w:p>
        </w:tc>
        <w:tc>
          <w:tcPr>
            <w:tcW w:w="450" w:type="dxa"/>
          </w:tcPr>
          <w:p w:rsidR="007D335A" w:rsidRPr="00FB1EC7" w:rsidRDefault="007D335A" w:rsidP="003A6DFE">
            <w:pPr>
              <w:jc w:val="center"/>
              <w:rPr>
                <w:rFonts w:ascii="GHEA Grapalat" w:hAnsi="GHEA Grapalat"/>
                <w:sz w:val="20"/>
                <w:lang w:val="pt-BR"/>
              </w:rPr>
            </w:pPr>
          </w:p>
          <w:p w:rsidR="007D335A" w:rsidRPr="00FB1EC7" w:rsidRDefault="007D335A" w:rsidP="003A6DFE">
            <w:pPr>
              <w:jc w:val="center"/>
              <w:rPr>
                <w:rFonts w:ascii="GHEA Grapalat" w:hAnsi="GHEA Grapalat"/>
                <w:sz w:val="20"/>
                <w:lang w:val="pt-BR"/>
              </w:rPr>
            </w:pPr>
          </w:p>
          <w:p w:rsidR="007D335A" w:rsidRPr="00FB1EC7" w:rsidRDefault="007D335A" w:rsidP="003A6DFE">
            <w:pPr>
              <w:jc w:val="center"/>
              <w:rPr>
                <w:rFonts w:ascii="GHEA Grapalat" w:hAnsi="GHEA Grapalat"/>
                <w:lang w:val="pt-BR"/>
              </w:rPr>
            </w:pPr>
            <w:r w:rsidRPr="00FB1EC7">
              <w:rPr>
                <w:rFonts w:ascii="GHEA Grapalat" w:hAnsi="GHEA Grapalat"/>
                <w:sz w:val="20"/>
                <w:lang w:val="pt-BR"/>
              </w:rPr>
              <w:t>... %</w:t>
            </w:r>
          </w:p>
        </w:tc>
        <w:tc>
          <w:tcPr>
            <w:tcW w:w="450" w:type="dxa"/>
          </w:tcPr>
          <w:p w:rsidR="007D335A" w:rsidRPr="00FB1EC7" w:rsidRDefault="007D335A" w:rsidP="003A6DFE">
            <w:pPr>
              <w:jc w:val="center"/>
              <w:rPr>
                <w:rFonts w:ascii="GHEA Grapalat" w:hAnsi="GHEA Grapalat"/>
                <w:sz w:val="20"/>
                <w:lang w:val="pt-BR"/>
              </w:rPr>
            </w:pPr>
          </w:p>
          <w:p w:rsidR="007D335A" w:rsidRPr="00FB1EC7" w:rsidRDefault="007D335A" w:rsidP="003A6DFE">
            <w:pPr>
              <w:jc w:val="center"/>
              <w:rPr>
                <w:rFonts w:ascii="GHEA Grapalat" w:hAnsi="GHEA Grapalat"/>
                <w:sz w:val="20"/>
                <w:lang w:val="pt-BR"/>
              </w:rPr>
            </w:pPr>
          </w:p>
          <w:p w:rsidR="007D335A" w:rsidRPr="00FB1EC7" w:rsidRDefault="007D335A" w:rsidP="003A6DFE">
            <w:pPr>
              <w:jc w:val="center"/>
              <w:rPr>
                <w:rFonts w:ascii="GHEA Grapalat" w:hAnsi="GHEA Grapalat" w:cs="Arial"/>
                <w:sz w:val="18"/>
                <w:szCs w:val="18"/>
                <w:lang w:val="pt-BR"/>
              </w:rPr>
            </w:pPr>
            <w:r w:rsidRPr="00FB1EC7">
              <w:rPr>
                <w:rFonts w:ascii="GHEA Grapalat" w:hAnsi="GHEA Grapalat"/>
                <w:sz w:val="20"/>
                <w:lang w:val="pt-BR"/>
              </w:rPr>
              <w:t>... %</w:t>
            </w:r>
          </w:p>
        </w:tc>
        <w:tc>
          <w:tcPr>
            <w:tcW w:w="450" w:type="dxa"/>
          </w:tcPr>
          <w:p w:rsidR="007D335A" w:rsidRPr="00FB1EC7" w:rsidRDefault="007D335A" w:rsidP="003A6DFE">
            <w:pPr>
              <w:jc w:val="center"/>
              <w:rPr>
                <w:rFonts w:ascii="GHEA Grapalat" w:hAnsi="GHEA Grapalat"/>
                <w:sz w:val="20"/>
                <w:lang w:val="pt-BR"/>
              </w:rPr>
            </w:pPr>
          </w:p>
          <w:p w:rsidR="007D335A" w:rsidRPr="00FB1EC7" w:rsidRDefault="007D335A" w:rsidP="003A6DFE">
            <w:pPr>
              <w:jc w:val="center"/>
              <w:rPr>
                <w:rFonts w:ascii="GHEA Grapalat" w:hAnsi="GHEA Grapalat"/>
                <w:sz w:val="20"/>
                <w:lang w:val="pt-BR"/>
              </w:rPr>
            </w:pPr>
          </w:p>
          <w:p w:rsidR="007D335A" w:rsidRPr="00FB1EC7" w:rsidRDefault="007D335A" w:rsidP="003A6DFE">
            <w:pPr>
              <w:jc w:val="center"/>
              <w:rPr>
                <w:rFonts w:ascii="GHEA Grapalat" w:hAnsi="GHEA Grapalat" w:cs="Arial"/>
                <w:sz w:val="18"/>
                <w:szCs w:val="18"/>
                <w:lang w:val="pt-BR"/>
              </w:rPr>
            </w:pPr>
            <w:r w:rsidRPr="00FB1EC7">
              <w:rPr>
                <w:rFonts w:ascii="GHEA Grapalat" w:hAnsi="GHEA Grapalat"/>
                <w:sz w:val="20"/>
                <w:lang w:val="pt-BR"/>
              </w:rPr>
              <w:t>... %</w:t>
            </w:r>
          </w:p>
        </w:tc>
        <w:tc>
          <w:tcPr>
            <w:tcW w:w="450" w:type="dxa"/>
          </w:tcPr>
          <w:p w:rsidR="007D335A" w:rsidRDefault="007D335A" w:rsidP="003A6DFE">
            <w:pPr>
              <w:jc w:val="center"/>
              <w:rPr>
                <w:rFonts w:ascii="GHEA Grapalat" w:hAnsi="GHEA Grapalat" w:cs="Arial"/>
                <w:sz w:val="18"/>
                <w:szCs w:val="18"/>
                <w:lang w:val="pt-BR"/>
              </w:rPr>
            </w:pPr>
          </w:p>
          <w:p w:rsidR="007D335A" w:rsidRDefault="007D335A" w:rsidP="003A6DFE">
            <w:pPr>
              <w:jc w:val="center"/>
              <w:rPr>
                <w:rFonts w:ascii="GHEA Grapalat" w:hAnsi="GHEA Grapalat" w:cs="Arial"/>
                <w:sz w:val="18"/>
                <w:szCs w:val="18"/>
                <w:lang w:val="pt-BR"/>
              </w:rPr>
            </w:pPr>
          </w:p>
          <w:p w:rsidR="007D335A" w:rsidRDefault="007D335A" w:rsidP="003A6DFE">
            <w:pPr>
              <w:jc w:val="center"/>
              <w:rPr>
                <w:rFonts w:ascii="GHEA Grapalat" w:hAnsi="GHEA Grapalat"/>
                <w:sz w:val="20"/>
                <w:lang w:val="pt-BR"/>
              </w:rPr>
            </w:pPr>
            <w:r>
              <w:rPr>
                <w:rFonts w:ascii="GHEA Grapalat" w:hAnsi="GHEA Grapalat" w:cs="Arial"/>
                <w:sz w:val="18"/>
                <w:szCs w:val="18"/>
                <w:lang w:val="pt-BR"/>
              </w:rPr>
              <w:t>...</w:t>
            </w:r>
            <w:r w:rsidRPr="00FB1EC7">
              <w:rPr>
                <w:rFonts w:ascii="GHEA Grapalat" w:hAnsi="GHEA Grapalat"/>
                <w:sz w:val="20"/>
                <w:lang w:val="pt-BR"/>
              </w:rPr>
              <w:t>%</w:t>
            </w:r>
          </w:p>
          <w:p w:rsidR="007D335A" w:rsidRPr="00FB1EC7" w:rsidRDefault="007D335A" w:rsidP="003A6DFE">
            <w:pPr>
              <w:jc w:val="center"/>
              <w:rPr>
                <w:rFonts w:ascii="GHEA Grapalat" w:hAnsi="GHEA Grapalat" w:cs="Arial"/>
                <w:sz w:val="18"/>
                <w:szCs w:val="18"/>
                <w:lang w:val="pt-BR"/>
              </w:rPr>
            </w:pPr>
          </w:p>
        </w:tc>
        <w:tc>
          <w:tcPr>
            <w:tcW w:w="450" w:type="dxa"/>
          </w:tcPr>
          <w:p w:rsidR="007D335A" w:rsidRDefault="007D335A" w:rsidP="003A6DFE">
            <w:pPr>
              <w:jc w:val="center"/>
              <w:rPr>
                <w:rFonts w:ascii="GHEA Grapalat" w:hAnsi="GHEA Grapalat" w:cs="Arial"/>
                <w:sz w:val="18"/>
                <w:szCs w:val="18"/>
                <w:lang w:val="pt-BR"/>
              </w:rPr>
            </w:pPr>
          </w:p>
          <w:p w:rsidR="007D335A" w:rsidRDefault="007D335A" w:rsidP="003A6DFE">
            <w:pPr>
              <w:jc w:val="center"/>
              <w:rPr>
                <w:rFonts w:ascii="GHEA Grapalat" w:hAnsi="GHEA Grapalat" w:cs="Arial"/>
                <w:sz w:val="18"/>
                <w:szCs w:val="18"/>
                <w:lang w:val="pt-BR"/>
              </w:rPr>
            </w:pPr>
          </w:p>
          <w:p w:rsidR="007D335A" w:rsidRDefault="007D335A" w:rsidP="003A6DFE">
            <w:pPr>
              <w:jc w:val="center"/>
              <w:rPr>
                <w:rFonts w:ascii="GHEA Grapalat" w:hAnsi="GHEA Grapalat"/>
                <w:sz w:val="20"/>
                <w:lang w:val="pt-BR"/>
              </w:rPr>
            </w:pPr>
            <w:r>
              <w:rPr>
                <w:rFonts w:ascii="GHEA Grapalat" w:hAnsi="GHEA Grapalat" w:cs="Arial"/>
                <w:sz w:val="18"/>
                <w:szCs w:val="18"/>
                <w:lang w:val="pt-BR"/>
              </w:rPr>
              <w:t>...</w:t>
            </w:r>
            <w:r w:rsidRPr="00FB1EC7">
              <w:rPr>
                <w:rFonts w:ascii="GHEA Grapalat" w:hAnsi="GHEA Grapalat"/>
                <w:sz w:val="20"/>
                <w:lang w:val="pt-BR"/>
              </w:rPr>
              <w:t>%</w:t>
            </w:r>
          </w:p>
          <w:p w:rsidR="007D335A" w:rsidRPr="00FB1EC7" w:rsidRDefault="007D335A" w:rsidP="003A6DFE">
            <w:pPr>
              <w:jc w:val="center"/>
              <w:rPr>
                <w:rFonts w:ascii="GHEA Grapalat" w:hAnsi="GHEA Grapalat" w:cs="Arial"/>
                <w:sz w:val="18"/>
                <w:szCs w:val="18"/>
                <w:lang w:val="pt-BR"/>
              </w:rPr>
            </w:pPr>
          </w:p>
        </w:tc>
        <w:tc>
          <w:tcPr>
            <w:tcW w:w="450" w:type="dxa"/>
            <w:vAlign w:val="center"/>
          </w:tcPr>
          <w:p w:rsidR="007D335A" w:rsidRDefault="007D335A" w:rsidP="003A6DFE">
            <w:pPr>
              <w:jc w:val="center"/>
              <w:rPr>
                <w:rFonts w:ascii="GHEA Grapalat" w:hAnsi="GHEA Grapalat" w:cs="Arial"/>
                <w:sz w:val="18"/>
                <w:szCs w:val="18"/>
                <w:lang w:val="pt-BR"/>
              </w:rPr>
            </w:pPr>
          </w:p>
          <w:p w:rsidR="007D335A" w:rsidRDefault="007D335A" w:rsidP="003A6DFE">
            <w:pPr>
              <w:jc w:val="center"/>
              <w:rPr>
                <w:rFonts w:ascii="GHEA Grapalat" w:hAnsi="GHEA Grapalat" w:cs="Arial"/>
                <w:sz w:val="18"/>
                <w:szCs w:val="18"/>
                <w:lang w:val="pt-BR"/>
              </w:rPr>
            </w:pPr>
          </w:p>
          <w:p w:rsidR="007D335A" w:rsidRDefault="007D335A" w:rsidP="003A6DFE">
            <w:pPr>
              <w:jc w:val="center"/>
              <w:rPr>
                <w:rFonts w:ascii="GHEA Grapalat" w:hAnsi="GHEA Grapalat"/>
                <w:sz w:val="20"/>
                <w:lang w:val="pt-BR"/>
              </w:rPr>
            </w:pPr>
            <w:r>
              <w:rPr>
                <w:rFonts w:ascii="GHEA Grapalat" w:hAnsi="GHEA Grapalat" w:cs="Arial"/>
                <w:sz w:val="18"/>
                <w:szCs w:val="18"/>
                <w:lang w:val="pt-BR"/>
              </w:rPr>
              <w:t>...</w:t>
            </w:r>
            <w:r w:rsidRPr="00FB1EC7">
              <w:rPr>
                <w:rFonts w:ascii="GHEA Grapalat" w:hAnsi="GHEA Grapalat"/>
                <w:sz w:val="20"/>
                <w:lang w:val="pt-BR"/>
              </w:rPr>
              <w:t>%</w:t>
            </w:r>
          </w:p>
          <w:p w:rsidR="007D335A" w:rsidRPr="00FB1EC7" w:rsidRDefault="007D335A" w:rsidP="003A6DFE">
            <w:pPr>
              <w:jc w:val="center"/>
              <w:rPr>
                <w:rFonts w:ascii="GHEA Grapalat" w:hAnsi="GHEA Grapalat" w:cs="Arial"/>
                <w:sz w:val="18"/>
                <w:szCs w:val="18"/>
                <w:lang w:val="pt-BR"/>
              </w:rPr>
            </w:pPr>
          </w:p>
        </w:tc>
        <w:tc>
          <w:tcPr>
            <w:tcW w:w="450" w:type="dxa"/>
            <w:textDirection w:val="btLr"/>
          </w:tcPr>
          <w:p w:rsidR="007D335A" w:rsidRPr="00DD7C35" w:rsidRDefault="007D335A" w:rsidP="003A6DFE">
            <w:pPr>
              <w:ind w:left="113" w:right="113"/>
              <w:jc w:val="center"/>
              <w:rPr>
                <w:rFonts w:ascii="GHEA Grapalat" w:hAnsi="GHEA Grapalat"/>
                <w:sz w:val="20"/>
                <w:szCs w:val="20"/>
                <w:lang w:val="pt-BR"/>
              </w:rPr>
            </w:pPr>
            <w:r>
              <w:rPr>
                <w:rFonts w:ascii="GHEA Grapalat" w:hAnsi="GHEA Grapalat"/>
                <w:sz w:val="20"/>
                <w:szCs w:val="20"/>
              </w:rPr>
              <w:t>2</w:t>
            </w:r>
            <w:r w:rsidRPr="00DD7C35">
              <w:rPr>
                <w:rFonts w:ascii="GHEA Grapalat" w:hAnsi="GHEA Grapalat"/>
                <w:sz w:val="20"/>
                <w:szCs w:val="20"/>
                <w:lang w:val="pt-BR"/>
              </w:rPr>
              <w:t>0%</w:t>
            </w:r>
          </w:p>
          <w:p w:rsidR="007D335A" w:rsidRPr="00DD7C35" w:rsidRDefault="007D335A" w:rsidP="003A6DFE">
            <w:pPr>
              <w:ind w:left="113" w:right="113"/>
              <w:jc w:val="center"/>
              <w:rPr>
                <w:rFonts w:ascii="GHEA Grapalat" w:hAnsi="GHEA Grapalat"/>
                <w:sz w:val="20"/>
                <w:szCs w:val="20"/>
                <w:lang w:val="pt-BR"/>
              </w:rPr>
            </w:pPr>
          </w:p>
          <w:p w:rsidR="007D335A" w:rsidRPr="00DD7C35" w:rsidRDefault="007D335A" w:rsidP="003A6DFE">
            <w:pPr>
              <w:ind w:left="113" w:right="113"/>
              <w:jc w:val="center"/>
              <w:rPr>
                <w:rFonts w:ascii="GHEA Grapalat" w:hAnsi="GHEA Grapalat" w:cs="Arial"/>
                <w:sz w:val="20"/>
                <w:szCs w:val="20"/>
                <w:lang w:val="pt-BR"/>
              </w:rPr>
            </w:pPr>
            <w:r w:rsidRPr="00DD7C35">
              <w:rPr>
                <w:rFonts w:ascii="GHEA Grapalat" w:hAnsi="GHEA Grapalat"/>
                <w:sz w:val="20"/>
                <w:szCs w:val="20"/>
                <w:lang w:val="pt-BR"/>
              </w:rPr>
              <w:t>100 %</w:t>
            </w:r>
          </w:p>
        </w:tc>
        <w:tc>
          <w:tcPr>
            <w:tcW w:w="450" w:type="dxa"/>
            <w:textDirection w:val="btLr"/>
          </w:tcPr>
          <w:p w:rsidR="007D335A" w:rsidRPr="00DD7C35" w:rsidRDefault="007D335A" w:rsidP="003A6DFE">
            <w:pPr>
              <w:ind w:left="113" w:right="113"/>
              <w:jc w:val="center"/>
              <w:rPr>
                <w:rFonts w:ascii="GHEA Grapalat" w:hAnsi="GHEA Grapalat" w:cs="Arial"/>
                <w:sz w:val="20"/>
                <w:szCs w:val="20"/>
                <w:lang w:val="pt-BR"/>
              </w:rPr>
            </w:pPr>
            <w:r>
              <w:rPr>
                <w:rFonts w:ascii="GHEA Grapalat" w:hAnsi="GHEA Grapalat" w:cs="Arial"/>
                <w:sz w:val="20"/>
                <w:szCs w:val="20"/>
              </w:rPr>
              <w:t>40</w:t>
            </w:r>
            <w:r w:rsidRPr="00DD7C35">
              <w:rPr>
                <w:rFonts w:ascii="GHEA Grapalat" w:hAnsi="GHEA Grapalat"/>
                <w:sz w:val="20"/>
                <w:szCs w:val="20"/>
                <w:lang w:val="pt-BR"/>
              </w:rPr>
              <w:t>%</w:t>
            </w:r>
          </w:p>
        </w:tc>
        <w:tc>
          <w:tcPr>
            <w:tcW w:w="450" w:type="dxa"/>
            <w:textDirection w:val="btLr"/>
          </w:tcPr>
          <w:p w:rsidR="007D335A" w:rsidRPr="00DD7C35" w:rsidRDefault="007D335A" w:rsidP="003A6DFE">
            <w:pPr>
              <w:ind w:left="113" w:right="113"/>
              <w:jc w:val="center"/>
              <w:rPr>
                <w:rFonts w:ascii="GHEA Grapalat" w:hAnsi="GHEA Grapalat" w:cs="Arial"/>
                <w:sz w:val="20"/>
                <w:szCs w:val="20"/>
                <w:lang w:val="pt-BR"/>
              </w:rPr>
            </w:pPr>
            <w:r>
              <w:rPr>
                <w:rFonts w:ascii="GHEA Grapalat" w:hAnsi="GHEA Grapalat" w:cs="Arial"/>
                <w:sz w:val="20"/>
                <w:szCs w:val="20"/>
              </w:rPr>
              <w:t>6</w:t>
            </w:r>
            <w:r w:rsidRPr="00DD7C35">
              <w:rPr>
                <w:rFonts w:ascii="GHEA Grapalat" w:hAnsi="GHEA Grapalat" w:cs="Arial"/>
                <w:sz w:val="20"/>
                <w:szCs w:val="20"/>
                <w:lang w:val="pt-BR"/>
              </w:rPr>
              <w:t>0</w:t>
            </w:r>
            <w:r w:rsidRPr="00DD7C35">
              <w:rPr>
                <w:rFonts w:ascii="GHEA Grapalat" w:hAnsi="GHEA Grapalat"/>
                <w:sz w:val="20"/>
                <w:szCs w:val="20"/>
                <w:lang w:val="pt-BR"/>
              </w:rPr>
              <w:t>%</w:t>
            </w:r>
          </w:p>
        </w:tc>
        <w:tc>
          <w:tcPr>
            <w:tcW w:w="450" w:type="dxa"/>
            <w:textDirection w:val="btLr"/>
          </w:tcPr>
          <w:p w:rsidR="007D335A" w:rsidRPr="00DD7C35" w:rsidRDefault="007D335A" w:rsidP="003A6DFE">
            <w:pPr>
              <w:ind w:left="113" w:right="113"/>
              <w:jc w:val="center"/>
              <w:rPr>
                <w:rFonts w:ascii="GHEA Grapalat" w:hAnsi="GHEA Grapalat" w:cs="Arial"/>
                <w:sz w:val="20"/>
                <w:szCs w:val="20"/>
                <w:lang w:val="pt-BR"/>
              </w:rPr>
            </w:pPr>
            <w:r>
              <w:rPr>
                <w:rFonts w:ascii="GHEA Grapalat" w:hAnsi="GHEA Grapalat"/>
                <w:sz w:val="20"/>
                <w:szCs w:val="20"/>
              </w:rPr>
              <w:t>80</w:t>
            </w:r>
            <w:r w:rsidRPr="00DD7C35">
              <w:rPr>
                <w:rFonts w:ascii="GHEA Grapalat" w:hAnsi="GHEA Grapalat"/>
                <w:sz w:val="20"/>
                <w:szCs w:val="20"/>
                <w:lang w:val="pt-BR"/>
              </w:rPr>
              <w:t>%</w:t>
            </w:r>
          </w:p>
        </w:tc>
        <w:tc>
          <w:tcPr>
            <w:tcW w:w="450" w:type="dxa"/>
            <w:textDirection w:val="btLr"/>
          </w:tcPr>
          <w:p w:rsidR="007D335A" w:rsidRPr="00DD7C35" w:rsidRDefault="007D335A" w:rsidP="003A6DFE">
            <w:pPr>
              <w:ind w:left="113" w:right="113"/>
              <w:jc w:val="center"/>
              <w:rPr>
                <w:rFonts w:ascii="GHEA Grapalat" w:hAnsi="GHEA Grapalat" w:cs="Arial"/>
                <w:sz w:val="20"/>
                <w:szCs w:val="20"/>
                <w:lang w:val="pt-BR"/>
              </w:rPr>
            </w:pPr>
            <w:r>
              <w:rPr>
                <w:rFonts w:ascii="GHEA Grapalat" w:hAnsi="GHEA Grapalat" w:cs="Arial"/>
                <w:sz w:val="20"/>
                <w:szCs w:val="20"/>
              </w:rPr>
              <w:t>100</w:t>
            </w:r>
            <w:r w:rsidRPr="00DD7C35">
              <w:rPr>
                <w:rFonts w:ascii="GHEA Grapalat" w:hAnsi="GHEA Grapalat"/>
                <w:sz w:val="20"/>
                <w:szCs w:val="20"/>
                <w:lang w:val="pt-BR"/>
              </w:rPr>
              <w:t>%</w:t>
            </w:r>
          </w:p>
        </w:tc>
        <w:tc>
          <w:tcPr>
            <w:tcW w:w="630" w:type="dxa"/>
          </w:tcPr>
          <w:p w:rsidR="007D335A" w:rsidRPr="00FB1EC7" w:rsidRDefault="007D335A" w:rsidP="003A6DFE">
            <w:pPr>
              <w:jc w:val="center"/>
              <w:rPr>
                <w:rFonts w:ascii="GHEA Grapalat" w:hAnsi="GHEA Grapalat"/>
                <w:sz w:val="20"/>
                <w:lang w:val="pt-BR"/>
              </w:rPr>
            </w:pPr>
          </w:p>
          <w:p w:rsidR="007D335A" w:rsidRPr="00FB1EC7" w:rsidRDefault="007D335A" w:rsidP="003A6DFE">
            <w:pPr>
              <w:jc w:val="center"/>
              <w:rPr>
                <w:rFonts w:ascii="GHEA Grapalat" w:hAnsi="GHEA Grapalat"/>
                <w:sz w:val="20"/>
                <w:lang w:val="pt-BR"/>
              </w:rPr>
            </w:pPr>
          </w:p>
          <w:p w:rsidR="007D335A" w:rsidRPr="00FB1EC7" w:rsidRDefault="007D335A" w:rsidP="003A6DFE">
            <w:pPr>
              <w:jc w:val="center"/>
              <w:rPr>
                <w:rFonts w:ascii="GHEA Grapalat" w:hAnsi="GHEA Grapalat"/>
                <w:b/>
                <w:lang w:val="pt-BR"/>
              </w:rPr>
            </w:pPr>
            <w:r>
              <w:rPr>
                <w:rFonts w:ascii="GHEA Grapalat" w:hAnsi="GHEA Grapalat"/>
                <w:sz w:val="20"/>
              </w:rPr>
              <w:t>100</w:t>
            </w:r>
            <w:r w:rsidRPr="00FB1EC7">
              <w:rPr>
                <w:rFonts w:ascii="GHEA Grapalat" w:hAnsi="GHEA Grapalat"/>
                <w:sz w:val="20"/>
                <w:lang w:val="pt-BR"/>
              </w:rPr>
              <w:t>%</w:t>
            </w:r>
          </w:p>
        </w:tc>
      </w:tr>
      <w:tr w:rsidR="007D335A" w:rsidRPr="00685FDC" w:rsidTr="003A6DFE">
        <w:trPr>
          <w:cantSplit/>
          <w:trHeight w:val="761"/>
          <w:jc w:val="center"/>
        </w:trPr>
        <w:tc>
          <w:tcPr>
            <w:tcW w:w="1259" w:type="dxa"/>
            <w:vMerge/>
            <w:vAlign w:val="center"/>
          </w:tcPr>
          <w:p w:rsidR="007D335A" w:rsidRDefault="007D335A" w:rsidP="003A6DFE">
            <w:pPr>
              <w:jc w:val="center"/>
              <w:rPr>
                <w:rFonts w:ascii="GHEA Grapalat" w:hAnsi="GHEA Grapalat"/>
                <w:sz w:val="20"/>
                <w:lang w:val="es-ES"/>
              </w:rPr>
            </w:pPr>
          </w:p>
        </w:tc>
        <w:tc>
          <w:tcPr>
            <w:tcW w:w="1238" w:type="dxa"/>
            <w:vMerge/>
            <w:vAlign w:val="center"/>
          </w:tcPr>
          <w:p w:rsidR="007D335A" w:rsidRPr="00E7194A" w:rsidRDefault="007D335A" w:rsidP="003A6DFE">
            <w:pPr>
              <w:jc w:val="center"/>
              <w:rPr>
                <w:rFonts w:ascii="GHEA Grapalat" w:hAnsi="GHEA Grapalat"/>
                <w:sz w:val="20"/>
                <w:lang w:val="es-ES"/>
              </w:rPr>
            </w:pPr>
          </w:p>
        </w:tc>
        <w:tc>
          <w:tcPr>
            <w:tcW w:w="2675" w:type="dxa"/>
            <w:vMerge w:val="restart"/>
            <w:vAlign w:val="center"/>
          </w:tcPr>
          <w:p w:rsidR="007D335A" w:rsidRPr="00D87DA1" w:rsidRDefault="00BA1B35" w:rsidP="003A6DFE">
            <w:pPr>
              <w:pStyle w:val="23"/>
              <w:widowControl w:val="0"/>
              <w:spacing w:after="120" w:line="240" w:lineRule="auto"/>
              <w:ind w:firstLine="0"/>
              <w:jc w:val="center"/>
              <w:rPr>
                <w:rFonts w:ascii="GHEA Grapalat" w:hAnsi="GHEA Grapalat"/>
                <w:b/>
                <w:color w:val="FF0000"/>
                <w:sz w:val="16"/>
                <w:szCs w:val="16"/>
              </w:rPr>
            </w:pPr>
            <w:r w:rsidRPr="00BA1B35">
              <w:rPr>
                <w:rFonts w:ascii="GHEA Grapalat" w:hAnsi="GHEA Grapalat" w:cs="Calibri"/>
                <w:b/>
                <w:sz w:val="22"/>
                <w:szCs w:val="22"/>
              </w:rPr>
              <w:t>Работы по асфальтированию улиц Барекамутюн и Дпроцаканнери в селе Суренаван общины Арарат.</w:t>
            </w:r>
          </w:p>
        </w:tc>
        <w:tc>
          <w:tcPr>
            <w:tcW w:w="6030" w:type="dxa"/>
            <w:gridSpan w:val="13"/>
            <w:vAlign w:val="center"/>
          </w:tcPr>
          <w:p w:rsidR="007D335A" w:rsidRPr="00282C75" w:rsidRDefault="007D335A" w:rsidP="003A6DFE">
            <w:pPr>
              <w:widowControl w:val="0"/>
              <w:spacing w:after="120"/>
              <w:ind w:left="-95" w:right="-88"/>
              <w:jc w:val="center"/>
              <w:rPr>
                <w:rFonts w:ascii="GHEA Grapalat" w:hAnsi="GHEA Grapalat"/>
                <w:sz w:val="20"/>
                <w:szCs w:val="20"/>
              </w:rPr>
            </w:pPr>
            <w:r w:rsidRPr="00282C75">
              <w:rPr>
                <w:rFonts w:ascii="GHEA Grapalat" w:hAnsi="GHEA Grapalat"/>
                <w:color w:val="FF0000"/>
                <w:sz w:val="20"/>
                <w:szCs w:val="20"/>
              </w:rPr>
              <w:t>Оплату работ по 2-му эта</w:t>
            </w:r>
            <w:r>
              <w:rPr>
                <w:rFonts w:ascii="GHEA Grapalat" w:hAnsi="GHEA Grapalat"/>
                <w:color w:val="FF0000"/>
                <w:sz w:val="20"/>
                <w:szCs w:val="20"/>
              </w:rPr>
              <w:t>пу планируется произвести в 202</w:t>
            </w:r>
            <w:r w:rsidRPr="00151D74">
              <w:rPr>
                <w:rFonts w:ascii="GHEA Grapalat" w:hAnsi="GHEA Grapalat"/>
                <w:color w:val="FF0000"/>
                <w:sz w:val="20"/>
                <w:szCs w:val="20"/>
              </w:rPr>
              <w:t>7</w:t>
            </w:r>
            <w:r w:rsidRPr="00282C75">
              <w:rPr>
                <w:rFonts w:ascii="GHEA Grapalat" w:hAnsi="GHEA Grapalat"/>
                <w:color w:val="FF0000"/>
                <w:sz w:val="20"/>
                <w:szCs w:val="20"/>
              </w:rPr>
              <w:t xml:space="preserve"> году </w:t>
            </w:r>
          </w:p>
        </w:tc>
      </w:tr>
      <w:tr w:rsidR="007D335A" w:rsidRPr="00685FDC" w:rsidTr="003A6DFE">
        <w:trPr>
          <w:cantSplit/>
          <w:trHeight w:val="1134"/>
          <w:jc w:val="center"/>
        </w:trPr>
        <w:tc>
          <w:tcPr>
            <w:tcW w:w="1259" w:type="dxa"/>
            <w:vMerge/>
            <w:vAlign w:val="center"/>
          </w:tcPr>
          <w:p w:rsidR="007D335A" w:rsidRDefault="007D335A" w:rsidP="003A6DFE">
            <w:pPr>
              <w:jc w:val="center"/>
              <w:rPr>
                <w:rFonts w:ascii="GHEA Grapalat" w:hAnsi="GHEA Grapalat"/>
                <w:sz w:val="20"/>
                <w:lang w:val="es-ES"/>
              </w:rPr>
            </w:pPr>
          </w:p>
        </w:tc>
        <w:tc>
          <w:tcPr>
            <w:tcW w:w="1238" w:type="dxa"/>
            <w:vMerge/>
            <w:vAlign w:val="center"/>
          </w:tcPr>
          <w:p w:rsidR="007D335A" w:rsidRPr="00E7194A" w:rsidRDefault="007D335A" w:rsidP="003A6DFE">
            <w:pPr>
              <w:jc w:val="center"/>
              <w:rPr>
                <w:rFonts w:ascii="GHEA Grapalat" w:hAnsi="GHEA Grapalat"/>
                <w:sz w:val="20"/>
                <w:lang w:val="es-ES"/>
              </w:rPr>
            </w:pPr>
          </w:p>
        </w:tc>
        <w:tc>
          <w:tcPr>
            <w:tcW w:w="2675" w:type="dxa"/>
            <w:vMerge/>
            <w:vAlign w:val="center"/>
          </w:tcPr>
          <w:p w:rsidR="007D335A" w:rsidRPr="000379D4" w:rsidRDefault="007D335A" w:rsidP="003A6DFE">
            <w:pPr>
              <w:pStyle w:val="23"/>
              <w:widowControl w:val="0"/>
              <w:spacing w:after="120" w:line="240" w:lineRule="auto"/>
              <w:ind w:firstLine="0"/>
              <w:jc w:val="center"/>
              <w:rPr>
                <w:rFonts w:ascii="GHEA Grapalat" w:hAnsi="GHEA Grapalat"/>
                <w:b/>
                <w:sz w:val="24"/>
                <w:szCs w:val="24"/>
              </w:rPr>
            </w:pPr>
          </w:p>
        </w:tc>
        <w:tc>
          <w:tcPr>
            <w:tcW w:w="450" w:type="dxa"/>
          </w:tcPr>
          <w:p w:rsidR="007D335A" w:rsidRPr="00FB1EC7" w:rsidRDefault="007D335A" w:rsidP="003A6DFE">
            <w:pPr>
              <w:jc w:val="center"/>
              <w:rPr>
                <w:rFonts w:ascii="GHEA Grapalat" w:hAnsi="GHEA Grapalat"/>
                <w:sz w:val="20"/>
                <w:lang w:val="pt-BR"/>
              </w:rPr>
            </w:pPr>
          </w:p>
          <w:p w:rsidR="007D335A" w:rsidRPr="00FB1EC7" w:rsidRDefault="007D335A" w:rsidP="003A6DFE">
            <w:pPr>
              <w:jc w:val="center"/>
              <w:rPr>
                <w:rFonts w:ascii="GHEA Grapalat" w:hAnsi="GHEA Grapalat"/>
                <w:sz w:val="20"/>
                <w:lang w:val="pt-BR"/>
              </w:rPr>
            </w:pPr>
          </w:p>
          <w:p w:rsidR="007D335A" w:rsidRPr="00FB1EC7" w:rsidRDefault="007D335A" w:rsidP="003A6DFE">
            <w:pPr>
              <w:jc w:val="center"/>
              <w:rPr>
                <w:rFonts w:ascii="GHEA Grapalat" w:hAnsi="GHEA Grapalat"/>
                <w:sz w:val="20"/>
                <w:lang w:val="pt-BR"/>
              </w:rPr>
            </w:pPr>
            <w:r w:rsidRPr="00FB1EC7">
              <w:rPr>
                <w:rFonts w:ascii="GHEA Grapalat" w:hAnsi="GHEA Grapalat"/>
                <w:sz w:val="20"/>
                <w:lang w:val="pt-BR"/>
              </w:rPr>
              <w:t>... %</w:t>
            </w:r>
          </w:p>
        </w:tc>
        <w:tc>
          <w:tcPr>
            <w:tcW w:w="450" w:type="dxa"/>
          </w:tcPr>
          <w:p w:rsidR="007D335A" w:rsidRPr="00FB1EC7" w:rsidRDefault="007D335A" w:rsidP="003A6DFE">
            <w:pPr>
              <w:jc w:val="center"/>
              <w:rPr>
                <w:rFonts w:ascii="GHEA Grapalat" w:hAnsi="GHEA Grapalat"/>
                <w:sz w:val="20"/>
                <w:lang w:val="pt-BR"/>
              </w:rPr>
            </w:pPr>
          </w:p>
          <w:p w:rsidR="007D335A" w:rsidRPr="00FB1EC7" w:rsidRDefault="007D335A" w:rsidP="003A6DFE">
            <w:pPr>
              <w:jc w:val="center"/>
              <w:rPr>
                <w:rFonts w:ascii="GHEA Grapalat" w:hAnsi="GHEA Grapalat"/>
                <w:sz w:val="20"/>
                <w:lang w:val="pt-BR"/>
              </w:rPr>
            </w:pPr>
          </w:p>
          <w:p w:rsidR="007D335A" w:rsidRPr="00FB1EC7" w:rsidRDefault="007D335A" w:rsidP="003A6DFE">
            <w:pPr>
              <w:jc w:val="center"/>
              <w:rPr>
                <w:rFonts w:ascii="GHEA Grapalat" w:hAnsi="GHEA Grapalat"/>
                <w:sz w:val="20"/>
                <w:lang w:val="pt-BR"/>
              </w:rPr>
            </w:pPr>
            <w:r w:rsidRPr="00FB1EC7">
              <w:rPr>
                <w:rFonts w:ascii="GHEA Grapalat" w:hAnsi="GHEA Grapalat"/>
                <w:sz w:val="20"/>
                <w:lang w:val="pt-BR"/>
              </w:rPr>
              <w:t>... %</w:t>
            </w:r>
          </w:p>
        </w:tc>
        <w:tc>
          <w:tcPr>
            <w:tcW w:w="450" w:type="dxa"/>
            <w:vAlign w:val="bottom"/>
          </w:tcPr>
          <w:p w:rsidR="007D335A" w:rsidRPr="00DD7C35" w:rsidRDefault="007D335A" w:rsidP="003A6DFE">
            <w:pPr>
              <w:jc w:val="center"/>
              <w:rPr>
                <w:rFonts w:ascii="GHEA Grapalat" w:hAnsi="GHEA Grapalat"/>
                <w:sz w:val="20"/>
                <w:szCs w:val="20"/>
                <w:lang w:val="pt-BR"/>
              </w:rPr>
            </w:pPr>
            <w:r>
              <w:rPr>
                <w:rFonts w:ascii="GHEA Grapalat" w:hAnsi="GHEA Grapalat" w:cs="Arial"/>
                <w:sz w:val="20"/>
                <w:szCs w:val="20"/>
              </w:rPr>
              <w:t>…</w:t>
            </w:r>
            <w:r w:rsidRPr="00DD7C35">
              <w:rPr>
                <w:rFonts w:ascii="GHEA Grapalat" w:hAnsi="GHEA Grapalat"/>
                <w:sz w:val="20"/>
                <w:szCs w:val="20"/>
                <w:lang w:val="pt-BR"/>
              </w:rPr>
              <w:t>%</w:t>
            </w:r>
          </w:p>
        </w:tc>
        <w:tc>
          <w:tcPr>
            <w:tcW w:w="450" w:type="dxa"/>
            <w:vAlign w:val="bottom"/>
          </w:tcPr>
          <w:p w:rsidR="007D335A" w:rsidRPr="00DD7C35" w:rsidRDefault="007D335A" w:rsidP="003A6DFE">
            <w:pPr>
              <w:jc w:val="center"/>
              <w:rPr>
                <w:rFonts w:ascii="GHEA Grapalat" w:hAnsi="GHEA Grapalat"/>
                <w:sz w:val="20"/>
                <w:szCs w:val="20"/>
                <w:lang w:val="pt-BR"/>
              </w:rPr>
            </w:pPr>
            <w:r>
              <w:rPr>
                <w:rFonts w:ascii="GHEA Grapalat" w:hAnsi="GHEA Grapalat" w:cs="Arial"/>
                <w:sz w:val="20"/>
                <w:szCs w:val="20"/>
              </w:rPr>
              <w:t>…</w:t>
            </w:r>
            <w:r w:rsidRPr="00DD7C35">
              <w:rPr>
                <w:rFonts w:ascii="GHEA Grapalat" w:hAnsi="GHEA Grapalat"/>
                <w:sz w:val="20"/>
                <w:szCs w:val="20"/>
                <w:lang w:val="pt-BR"/>
              </w:rPr>
              <w:t>%</w:t>
            </w:r>
          </w:p>
        </w:tc>
        <w:tc>
          <w:tcPr>
            <w:tcW w:w="450" w:type="dxa"/>
            <w:textDirection w:val="btLr"/>
          </w:tcPr>
          <w:p w:rsidR="007D335A" w:rsidRPr="00DD7C35" w:rsidRDefault="007D335A" w:rsidP="003A6DFE">
            <w:pPr>
              <w:ind w:left="113" w:right="113"/>
              <w:jc w:val="center"/>
              <w:rPr>
                <w:rFonts w:ascii="GHEA Grapalat" w:hAnsi="GHEA Grapalat"/>
                <w:sz w:val="20"/>
                <w:szCs w:val="20"/>
                <w:lang w:val="pt-BR"/>
              </w:rPr>
            </w:pPr>
            <w:r>
              <w:rPr>
                <w:rFonts w:ascii="GHEA Grapalat" w:hAnsi="GHEA Grapalat"/>
                <w:sz w:val="20"/>
                <w:szCs w:val="20"/>
              </w:rPr>
              <w:t>20</w:t>
            </w:r>
            <w:r w:rsidRPr="00DD7C35">
              <w:rPr>
                <w:rFonts w:ascii="GHEA Grapalat" w:hAnsi="GHEA Grapalat"/>
                <w:sz w:val="20"/>
                <w:szCs w:val="20"/>
                <w:lang w:val="pt-BR"/>
              </w:rPr>
              <w:t>%</w:t>
            </w:r>
          </w:p>
        </w:tc>
        <w:tc>
          <w:tcPr>
            <w:tcW w:w="450" w:type="dxa"/>
            <w:textDirection w:val="btLr"/>
          </w:tcPr>
          <w:p w:rsidR="007D335A" w:rsidRPr="00DD7C35" w:rsidRDefault="007D335A" w:rsidP="003A6DFE">
            <w:pPr>
              <w:ind w:left="113" w:right="113"/>
              <w:jc w:val="center"/>
              <w:rPr>
                <w:rFonts w:ascii="GHEA Grapalat" w:hAnsi="GHEA Grapalat"/>
                <w:sz w:val="20"/>
                <w:szCs w:val="20"/>
                <w:lang w:val="pt-BR"/>
              </w:rPr>
            </w:pPr>
            <w:r>
              <w:rPr>
                <w:rFonts w:ascii="GHEA Grapalat" w:hAnsi="GHEA Grapalat"/>
                <w:sz w:val="20"/>
                <w:szCs w:val="20"/>
              </w:rPr>
              <w:t>40</w:t>
            </w:r>
            <w:r w:rsidRPr="00DD7C35">
              <w:rPr>
                <w:rFonts w:ascii="GHEA Grapalat" w:hAnsi="GHEA Grapalat"/>
                <w:sz w:val="20"/>
                <w:szCs w:val="20"/>
                <w:lang w:val="pt-BR"/>
              </w:rPr>
              <w:t>%</w:t>
            </w:r>
          </w:p>
        </w:tc>
        <w:tc>
          <w:tcPr>
            <w:tcW w:w="450" w:type="dxa"/>
            <w:textDirection w:val="btLr"/>
          </w:tcPr>
          <w:p w:rsidR="007D335A" w:rsidRPr="00DD7C35" w:rsidRDefault="007D335A" w:rsidP="003A6DFE">
            <w:pPr>
              <w:ind w:left="113" w:right="113"/>
              <w:jc w:val="center"/>
              <w:rPr>
                <w:rFonts w:ascii="GHEA Grapalat" w:hAnsi="GHEA Grapalat"/>
                <w:sz w:val="20"/>
                <w:szCs w:val="20"/>
                <w:lang w:val="pt-BR"/>
              </w:rPr>
            </w:pPr>
            <w:r w:rsidRPr="00DD7C35">
              <w:rPr>
                <w:rFonts w:ascii="GHEA Grapalat" w:hAnsi="GHEA Grapalat"/>
                <w:sz w:val="20"/>
                <w:szCs w:val="20"/>
              </w:rPr>
              <w:t>6</w:t>
            </w:r>
            <w:r w:rsidRPr="00DD7C35">
              <w:rPr>
                <w:rFonts w:ascii="GHEA Grapalat" w:hAnsi="GHEA Grapalat"/>
                <w:sz w:val="20"/>
                <w:szCs w:val="20"/>
                <w:lang w:val="pt-BR"/>
              </w:rPr>
              <w:t>0%</w:t>
            </w:r>
          </w:p>
          <w:p w:rsidR="007D335A" w:rsidRPr="00DD7C35" w:rsidRDefault="007D335A" w:rsidP="003A6DFE">
            <w:pPr>
              <w:ind w:left="113" w:right="113"/>
              <w:jc w:val="center"/>
              <w:rPr>
                <w:rFonts w:ascii="GHEA Grapalat" w:hAnsi="GHEA Grapalat"/>
                <w:sz w:val="20"/>
                <w:szCs w:val="20"/>
                <w:lang w:val="pt-BR"/>
              </w:rPr>
            </w:pPr>
          </w:p>
          <w:p w:rsidR="007D335A" w:rsidRPr="00DD7C35" w:rsidRDefault="007D335A" w:rsidP="003A6DFE">
            <w:pPr>
              <w:ind w:left="113" w:right="113"/>
              <w:jc w:val="center"/>
              <w:rPr>
                <w:rFonts w:ascii="GHEA Grapalat" w:hAnsi="GHEA Grapalat"/>
                <w:sz w:val="20"/>
                <w:szCs w:val="20"/>
                <w:lang w:val="pt-BR"/>
              </w:rPr>
            </w:pPr>
            <w:r w:rsidRPr="00DD7C35">
              <w:rPr>
                <w:rFonts w:ascii="GHEA Grapalat" w:hAnsi="GHEA Grapalat"/>
                <w:sz w:val="20"/>
                <w:szCs w:val="20"/>
                <w:lang w:val="pt-BR"/>
              </w:rPr>
              <w:t>100 %</w:t>
            </w:r>
          </w:p>
        </w:tc>
        <w:tc>
          <w:tcPr>
            <w:tcW w:w="450" w:type="dxa"/>
            <w:textDirection w:val="btLr"/>
          </w:tcPr>
          <w:p w:rsidR="007D335A" w:rsidRPr="00DD7C35" w:rsidRDefault="007D335A" w:rsidP="003A6DFE">
            <w:pPr>
              <w:ind w:left="113" w:right="113"/>
              <w:jc w:val="center"/>
              <w:rPr>
                <w:rFonts w:ascii="GHEA Grapalat" w:hAnsi="GHEA Grapalat"/>
                <w:sz w:val="20"/>
                <w:szCs w:val="20"/>
                <w:lang w:val="pt-BR"/>
              </w:rPr>
            </w:pPr>
            <w:r>
              <w:rPr>
                <w:rFonts w:ascii="GHEA Grapalat" w:hAnsi="GHEA Grapalat"/>
                <w:sz w:val="20"/>
                <w:szCs w:val="20"/>
              </w:rPr>
              <w:t>8</w:t>
            </w:r>
            <w:r w:rsidRPr="00DD7C35">
              <w:rPr>
                <w:rFonts w:ascii="GHEA Grapalat" w:hAnsi="GHEA Grapalat"/>
                <w:sz w:val="20"/>
                <w:szCs w:val="20"/>
              </w:rPr>
              <w:t>0</w:t>
            </w:r>
            <w:r w:rsidRPr="00DD7C35">
              <w:rPr>
                <w:rFonts w:ascii="GHEA Grapalat" w:hAnsi="GHEA Grapalat"/>
                <w:sz w:val="20"/>
                <w:szCs w:val="20"/>
                <w:lang w:val="pt-BR"/>
              </w:rPr>
              <w:t>%</w:t>
            </w:r>
          </w:p>
          <w:p w:rsidR="007D335A" w:rsidRPr="00DD7C35" w:rsidRDefault="007D335A" w:rsidP="003A6DFE">
            <w:pPr>
              <w:ind w:left="113" w:right="113"/>
              <w:jc w:val="center"/>
              <w:rPr>
                <w:rFonts w:ascii="GHEA Grapalat" w:hAnsi="GHEA Grapalat"/>
                <w:sz w:val="20"/>
                <w:szCs w:val="20"/>
                <w:lang w:val="pt-BR"/>
              </w:rPr>
            </w:pPr>
          </w:p>
        </w:tc>
        <w:tc>
          <w:tcPr>
            <w:tcW w:w="450" w:type="dxa"/>
            <w:textDirection w:val="btLr"/>
          </w:tcPr>
          <w:p w:rsidR="007D335A" w:rsidRPr="00DD7C35" w:rsidRDefault="007D335A" w:rsidP="003A6DFE">
            <w:pPr>
              <w:ind w:left="113" w:right="113"/>
              <w:jc w:val="center"/>
              <w:rPr>
                <w:rFonts w:ascii="GHEA Grapalat" w:hAnsi="GHEA Grapalat"/>
                <w:sz w:val="20"/>
                <w:szCs w:val="20"/>
                <w:lang w:val="pt-BR"/>
              </w:rPr>
            </w:pPr>
            <w:r>
              <w:rPr>
                <w:rFonts w:ascii="GHEA Grapalat" w:hAnsi="GHEA Grapalat" w:cs="Arial"/>
                <w:sz w:val="20"/>
                <w:szCs w:val="20"/>
              </w:rPr>
              <w:t>10</w:t>
            </w:r>
            <w:r w:rsidRPr="00DD7C35">
              <w:rPr>
                <w:rFonts w:ascii="GHEA Grapalat" w:hAnsi="GHEA Grapalat" w:cs="Arial"/>
                <w:sz w:val="20"/>
                <w:szCs w:val="20"/>
                <w:lang w:val="pt-BR"/>
              </w:rPr>
              <w:t>0</w:t>
            </w:r>
            <w:r w:rsidRPr="00DD7C35">
              <w:rPr>
                <w:rFonts w:ascii="GHEA Grapalat" w:hAnsi="GHEA Grapalat"/>
                <w:sz w:val="20"/>
                <w:szCs w:val="20"/>
                <w:lang w:val="pt-BR"/>
              </w:rPr>
              <w:t>%</w:t>
            </w:r>
          </w:p>
        </w:tc>
        <w:tc>
          <w:tcPr>
            <w:tcW w:w="450" w:type="dxa"/>
            <w:textDirection w:val="btLr"/>
          </w:tcPr>
          <w:p w:rsidR="007D335A" w:rsidRPr="00DD7C35" w:rsidRDefault="007D335A" w:rsidP="003A6DFE">
            <w:pPr>
              <w:ind w:left="113" w:right="113"/>
              <w:jc w:val="center"/>
              <w:rPr>
                <w:rFonts w:ascii="GHEA Grapalat" w:hAnsi="GHEA Grapalat"/>
                <w:sz w:val="20"/>
                <w:szCs w:val="20"/>
                <w:lang w:val="pt-BR"/>
              </w:rPr>
            </w:pPr>
            <w:r>
              <w:rPr>
                <w:rFonts w:ascii="GHEA Grapalat" w:hAnsi="GHEA Grapalat"/>
                <w:sz w:val="20"/>
                <w:szCs w:val="20"/>
              </w:rPr>
              <w:t>10</w:t>
            </w:r>
            <w:r w:rsidRPr="00DD7C35">
              <w:rPr>
                <w:rFonts w:ascii="GHEA Grapalat" w:hAnsi="GHEA Grapalat"/>
                <w:sz w:val="20"/>
                <w:szCs w:val="20"/>
              </w:rPr>
              <w:t>0</w:t>
            </w:r>
            <w:r w:rsidRPr="00DD7C35">
              <w:rPr>
                <w:rFonts w:ascii="GHEA Grapalat" w:hAnsi="GHEA Grapalat"/>
                <w:sz w:val="20"/>
                <w:szCs w:val="20"/>
                <w:lang w:val="pt-BR"/>
              </w:rPr>
              <w:t>%</w:t>
            </w:r>
          </w:p>
        </w:tc>
        <w:tc>
          <w:tcPr>
            <w:tcW w:w="450" w:type="dxa"/>
            <w:textDirection w:val="btLr"/>
          </w:tcPr>
          <w:p w:rsidR="007D335A" w:rsidRPr="00DD7C35" w:rsidRDefault="007D335A" w:rsidP="003A6DFE">
            <w:pPr>
              <w:ind w:left="113" w:right="113"/>
              <w:jc w:val="center"/>
              <w:rPr>
                <w:rFonts w:ascii="GHEA Grapalat" w:hAnsi="GHEA Grapalat"/>
                <w:sz w:val="20"/>
                <w:szCs w:val="20"/>
                <w:lang w:val="pt-BR"/>
              </w:rPr>
            </w:pPr>
            <w:r w:rsidRPr="00DD7C35">
              <w:rPr>
                <w:rFonts w:ascii="GHEA Grapalat" w:hAnsi="GHEA Grapalat" w:cs="Arial"/>
                <w:sz w:val="20"/>
                <w:szCs w:val="20"/>
              </w:rPr>
              <w:t>10</w:t>
            </w:r>
            <w:r w:rsidRPr="00DD7C35">
              <w:rPr>
                <w:rFonts w:ascii="GHEA Grapalat" w:hAnsi="GHEA Grapalat" w:cs="Arial"/>
                <w:sz w:val="20"/>
                <w:szCs w:val="20"/>
                <w:lang w:val="pt-BR"/>
              </w:rPr>
              <w:t>0</w:t>
            </w:r>
            <w:r w:rsidRPr="00DD7C35">
              <w:rPr>
                <w:rFonts w:ascii="GHEA Grapalat" w:hAnsi="GHEA Grapalat"/>
                <w:sz w:val="20"/>
                <w:szCs w:val="20"/>
                <w:lang w:val="pt-BR"/>
              </w:rPr>
              <w:t>%</w:t>
            </w:r>
          </w:p>
          <w:p w:rsidR="007D335A" w:rsidRPr="00DD7C35" w:rsidRDefault="007D335A" w:rsidP="003A6DFE">
            <w:pPr>
              <w:ind w:left="113" w:right="113"/>
              <w:jc w:val="center"/>
              <w:rPr>
                <w:rFonts w:ascii="GHEA Grapalat" w:hAnsi="GHEA Grapalat"/>
                <w:sz w:val="20"/>
                <w:szCs w:val="20"/>
                <w:lang w:val="pt-BR"/>
              </w:rPr>
            </w:pPr>
          </w:p>
        </w:tc>
        <w:tc>
          <w:tcPr>
            <w:tcW w:w="450" w:type="dxa"/>
            <w:textDirection w:val="btLr"/>
          </w:tcPr>
          <w:p w:rsidR="007D335A" w:rsidRPr="00DD7C35" w:rsidRDefault="007D335A" w:rsidP="003A6DFE">
            <w:pPr>
              <w:ind w:left="113" w:right="113"/>
              <w:jc w:val="center"/>
              <w:rPr>
                <w:rFonts w:ascii="GHEA Grapalat" w:hAnsi="GHEA Grapalat"/>
                <w:sz w:val="20"/>
                <w:szCs w:val="20"/>
                <w:lang w:val="pt-BR"/>
              </w:rPr>
            </w:pPr>
            <w:r w:rsidRPr="00DD7C35">
              <w:rPr>
                <w:rFonts w:ascii="GHEA Grapalat" w:hAnsi="GHEA Grapalat" w:cs="Arial"/>
                <w:sz w:val="20"/>
                <w:szCs w:val="20"/>
                <w:lang w:val="hy-AM"/>
              </w:rPr>
              <w:t>10</w:t>
            </w:r>
            <w:r w:rsidRPr="00DD7C35">
              <w:rPr>
                <w:rFonts w:ascii="GHEA Grapalat" w:hAnsi="GHEA Grapalat" w:cs="Arial"/>
                <w:sz w:val="20"/>
                <w:szCs w:val="20"/>
                <w:lang w:val="pt-BR"/>
              </w:rPr>
              <w:t>0</w:t>
            </w:r>
            <w:r w:rsidRPr="00DD7C35">
              <w:rPr>
                <w:rFonts w:ascii="GHEA Grapalat" w:hAnsi="GHEA Grapalat"/>
                <w:sz w:val="20"/>
                <w:szCs w:val="20"/>
                <w:lang w:val="pt-BR"/>
              </w:rPr>
              <w:t>%</w:t>
            </w:r>
          </w:p>
          <w:p w:rsidR="007D335A" w:rsidRPr="00DD7C35" w:rsidRDefault="007D335A" w:rsidP="003A6DFE">
            <w:pPr>
              <w:ind w:left="113" w:right="113"/>
              <w:rPr>
                <w:rFonts w:ascii="GHEA Grapalat" w:hAnsi="GHEA Grapalat"/>
                <w:sz w:val="20"/>
                <w:szCs w:val="20"/>
                <w:lang w:val="pt-BR"/>
              </w:rPr>
            </w:pPr>
          </w:p>
          <w:p w:rsidR="007D335A" w:rsidRPr="00DD7C35" w:rsidRDefault="007D335A" w:rsidP="003A6DFE">
            <w:pPr>
              <w:ind w:left="113" w:right="113"/>
              <w:jc w:val="center"/>
              <w:rPr>
                <w:rFonts w:ascii="GHEA Grapalat" w:hAnsi="GHEA Grapalat"/>
                <w:sz w:val="20"/>
                <w:szCs w:val="20"/>
                <w:lang w:val="pt-BR"/>
              </w:rPr>
            </w:pPr>
          </w:p>
          <w:p w:rsidR="007D335A" w:rsidRPr="00DD7C35" w:rsidRDefault="007D335A" w:rsidP="003A6DFE">
            <w:pPr>
              <w:ind w:left="113" w:right="113"/>
              <w:jc w:val="center"/>
              <w:rPr>
                <w:rFonts w:ascii="GHEA Grapalat" w:hAnsi="GHEA Grapalat"/>
                <w:sz w:val="20"/>
                <w:szCs w:val="20"/>
                <w:lang w:val="pt-BR"/>
              </w:rPr>
            </w:pPr>
            <w:r w:rsidRPr="00DD7C35">
              <w:rPr>
                <w:rFonts w:ascii="GHEA Grapalat" w:hAnsi="GHEA Grapalat"/>
                <w:sz w:val="20"/>
                <w:szCs w:val="20"/>
                <w:lang w:val="hy-AM"/>
              </w:rPr>
              <w:t>100</w:t>
            </w:r>
            <w:r w:rsidRPr="00DD7C35">
              <w:rPr>
                <w:rFonts w:ascii="GHEA Grapalat" w:hAnsi="GHEA Grapalat"/>
                <w:sz w:val="20"/>
                <w:szCs w:val="20"/>
                <w:lang w:val="pt-BR"/>
              </w:rPr>
              <w:t>%</w:t>
            </w:r>
          </w:p>
        </w:tc>
        <w:tc>
          <w:tcPr>
            <w:tcW w:w="630" w:type="dxa"/>
          </w:tcPr>
          <w:p w:rsidR="007D335A" w:rsidRPr="00FB1EC7" w:rsidRDefault="007D335A" w:rsidP="003A6DFE">
            <w:pPr>
              <w:jc w:val="center"/>
              <w:rPr>
                <w:rFonts w:ascii="GHEA Grapalat" w:hAnsi="GHEA Grapalat"/>
                <w:sz w:val="20"/>
                <w:lang w:val="pt-BR"/>
              </w:rPr>
            </w:pPr>
          </w:p>
          <w:p w:rsidR="007D335A" w:rsidRPr="00FB1EC7" w:rsidRDefault="007D335A" w:rsidP="003A6DFE">
            <w:pPr>
              <w:jc w:val="center"/>
              <w:rPr>
                <w:rFonts w:ascii="GHEA Grapalat" w:hAnsi="GHEA Grapalat"/>
                <w:sz w:val="20"/>
                <w:lang w:val="pt-BR"/>
              </w:rPr>
            </w:pPr>
          </w:p>
          <w:p w:rsidR="007D335A" w:rsidRPr="00FB1EC7" w:rsidRDefault="007D335A" w:rsidP="003A6DFE">
            <w:pPr>
              <w:jc w:val="center"/>
              <w:rPr>
                <w:rFonts w:ascii="GHEA Grapalat" w:hAnsi="GHEA Grapalat"/>
                <w:sz w:val="20"/>
                <w:lang w:val="pt-BR"/>
              </w:rPr>
            </w:pPr>
            <w:r>
              <w:rPr>
                <w:rFonts w:ascii="GHEA Grapalat" w:hAnsi="GHEA Grapalat"/>
                <w:sz w:val="20"/>
                <w:lang w:val="pt-BR"/>
              </w:rPr>
              <w:t>100</w:t>
            </w:r>
            <w:r w:rsidRPr="00FB1EC7">
              <w:rPr>
                <w:rFonts w:ascii="GHEA Grapalat" w:hAnsi="GHEA Grapalat"/>
                <w:sz w:val="20"/>
                <w:lang w:val="pt-BR"/>
              </w:rPr>
              <w:t xml:space="preserve">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Default="00BB28C8" w:rsidP="003D2146">
            <w:pPr>
              <w:widowControl w:val="0"/>
              <w:spacing w:after="160" w:line="360" w:lineRule="auto"/>
              <w:jc w:val="center"/>
              <w:rPr>
                <w:rFonts w:ascii="GHEA Grapalat" w:hAnsi="GHEA Grapalat"/>
                <w:b/>
              </w:rPr>
            </w:pPr>
            <w:r w:rsidRPr="009F3DC7">
              <w:rPr>
                <w:rFonts w:ascii="GHEA Grapalat" w:hAnsi="GHEA Grapalat"/>
                <w:b/>
              </w:rPr>
              <w:t>ЗАКАЗЧИК</w:t>
            </w:r>
          </w:p>
          <w:p w:rsidR="00922924" w:rsidRPr="00154F9D" w:rsidRDefault="00922924" w:rsidP="00922924">
            <w:pPr>
              <w:widowControl w:val="0"/>
              <w:jc w:val="center"/>
              <w:rPr>
                <w:rFonts w:ascii="GHEA Grapalat" w:hAnsi="GHEA Grapalat" w:cs="Sylfaen"/>
                <w:bCs/>
              </w:rPr>
            </w:pPr>
            <w:r w:rsidRPr="00154F9D">
              <w:rPr>
                <w:rFonts w:ascii="GHEA Grapalat" w:hAnsi="GHEA Grapalat" w:cs="Sylfaen"/>
                <w:bCs/>
              </w:rPr>
              <w:t>Араратский муниципалитет</w:t>
            </w:r>
          </w:p>
          <w:p w:rsidR="00922924" w:rsidRPr="00154F9D" w:rsidRDefault="00922924" w:rsidP="00922924">
            <w:pPr>
              <w:widowControl w:val="0"/>
              <w:jc w:val="center"/>
              <w:rPr>
                <w:rFonts w:ascii="GHEA Grapalat" w:hAnsi="GHEA Grapalat" w:cs="Sylfaen"/>
                <w:bCs/>
              </w:rPr>
            </w:pPr>
            <w:r w:rsidRPr="00154F9D">
              <w:rPr>
                <w:rFonts w:ascii="GHEA Grapalat" w:hAnsi="GHEA Grapalat" w:cs="Sylfaen"/>
                <w:bCs/>
              </w:rPr>
              <w:t>Г.Арарат Шаумяна 34</w:t>
            </w:r>
          </w:p>
          <w:p w:rsidR="00922924" w:rsidRPr="00D7763C" w:rsidRDefault="00922924" w:rsidP="00922924">
            <w:pPr>
              <w:widowControl w:val="0"/>
              <w:jc w:val="center"/>
              <w:rPr>
                <w:rFonts w:ascii="GHEA Grapalat" w:hAnsi="GHEA Grapalat" w:cs="Sylfaen"/>
                <w:bCs/>
              </w:rPr>
            </w:pPr>
            <w:r w:rsidRPr="00154F9D">
              <w:rPr>
                <w:rFonts w:ascii="GHEA Grapalat" w:hAnsi="GHEA Grapalat" w:cs="Sylfaen"/>
                <w:bCs/>
              </w:rPr>
              <w:t xml:space="preserve">Н / </w:t>
            </w:r>
            <w:r w:rsidRPr="00D11506">
              <w:rPr>
                <w:rFonts w:ascii="GHEA Grapalat" w:hAnsi="GHEA Grapalat" w:cs="Sylfaen"/>
                <w:bCs/>
              </w:rPr>
              <w:t>С</w:t>
            </w:r>
            <w:r w:rsidRPr="00154F9D">
              <w:rPr>
                <w:rFonts w:ascii="GHEA Grapalat" w:hAnsi="GHEA Grapalat" w:cs="Sylfaen"/>
                <w:bCs/>
              </w:rPr>
              <w:t xml:space="preserve"> </w:t>
            </w:r>
            <w:r w:rsidRPr="00154F9D">
              <w:rPr>
                <w:rFonts w:ascii="GHEA Grapalat" w:eastAsia="@Arial Unicode MS" w:hAnsi="GHEA Grapalat" w:cs="@Arial Unicode MS"/>
                <w:color w:val="FF0000"/>
                <w:lang w:val="pt-BR" w:eastAsia="zh-CN"/>
              </w:rPr>
              <w:t xml:space="preserve"> </w:t>
            </w:r>
            <w:r w:rsidRPr="004E507E">
              <w:rPr>
                <w:rFonts w:ascii="GHEA Grapalat" w:hAnsi="GHEA Grapalat" w:cs="Arial"/>
                <w:lang w:val="hy-AM"/>
              </w:rPr>
              <w:t>900422</w:t>
            </w:r>
            <w:r w:rsidR="000A4249" w:rsidRPr="00A37387">
              <w:rPr>
                <w:rFonts w:ascii="GHEA Grapalat" w:hAnsi="GHEA Grapalat" w:cs="Arial"/>
              </w:rPr>
              <w:t>1</w:t>
            </w:r>
            <w:r w:rsidR="00657C79" w:rsidRPr="00D7763C">
              <w:rPr>
                <w:rFonts w:ascii="GHEA Grapalat" w:hAnsi="GHEA Grapalat" w:cs="Arial"/>
              </w:rPr>
              <w:t>01122</w:t>
            </w:r>
          </w:p>
          <w:p w:rsidR="00922924" w:rsidRPr="00154F9D" w:rsidRDefault="00922924" w:rsidP="00922924">
            <w:pPr>
              <w:widowControl w:val="0"/>
              <w:jc w:val="center"/>
              <w:rPr>
                <w:rFonts w:ascii="GHEA Grapalat" w:hAnsi="GHEA Grapalat" w:cs="Sylfaen"/>
                <w:bCs/>
              </w:rPr>
            </w:pPr>
            <w:r w:rsidRPr="00154F9D">
              <w:rPr>
                <w:rFonts w:ascii="GHEA Grapalat" w:hAnsi="GHEA Grapalat"/>
              </w:rPr>
              <w:t>УНН</w:t>
            </w:r>
            <w:r w:rsidRPr="00154F9D">
              <w:rPr>
                <w:rFonts w:ascii="GHEA Grapalat" w:hAnsi="GHEA Grapalat" w:cs="Sylfaen"/>
                <w:bCs/>
              </w:rPr>
              <w:t xml:space="preserve"> 04240194</w:t>
            </w:r>
          </w:p>
          <w:p w:rsidR="00922924" w:rsidRPr="00154F9D" w:rsidRDefault="00922924" w:rsidP="00922924">
            <w:pPr>
              <w:widowControl w:val="0"/>
              <w:jc w:val="center"/>
              <w:rPr>
                <w:rFonts w:ascii="GHEA Grapalat" w:hAnsi="GHEA Grapalat" w:cs="Sylfaen"/>
                <w:bCs/>
              </w:rPr>
            </w:pPr>
            <w:r w:rsidRPr="00154F9D">
              <w:rPr>
                <w:rFonts w:ascii="GHEA Grapalat" w:hAnsi="GHEA Grapalat" w:cs="Sylfaen"/>
                <w:bCs/>
              </w:rPr>
              <w:t>И/О Мэра Арарата:.А. Аветисян</w:t>
            </w:r>
          </w:p>
          <w:p w:rsidR="00922924" w:rsidRPr="009F3DC7" w:rsidRDefault="00922924" w:rsidP="003D2146">
            <w:pPr>
              <w:widowControl w:val="0"/>
              <w:spacing w:after="160" w:line="360" w:lineRule="auto"/>
              <w:jc w:val="center"/>
              <w:rPr>
                <w:rFonts w:ascii="GHEA Grapalat" w:hAnsi="GHEA Grapalat" w:cs="Sylfaen"/>
                <w:b/>
                <w:bCs/>
              </w:rPr>
            </w:pP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lastRenderedPageBreak/>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9"/>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61ED" w:rsidRDefault="000161ED">
      <w:r>
        <w:separator/>
      </w:r>
    </w:p>
  </w:endnote>
  <w:endnote w:type="continuationSeparator" w:id="0">
    <w:p w:rsidR="000161ED" w:rsidRDefault="000161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DE0221" w:rsidRPr="003E450C" w:rsidRDefault="00DE0221">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3622B">
          <w:rPr>
            <w:rFonts w:ascii="GHEA Grapalat" w:hAnsi="GHEA Grapalat"/>
            <w:noProof/>
            <w:sz w:val="24"/>
            <w:szCs w:val="24"/>
          </w:rPr>
          <w:t>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61ED" w:rsidRDefault="000161ED">
      <w:r>
        <w:separator/>
      </w:r>
    </w:p>
  </w:footnote>
  <w:footnote w:type="continuationSeparator" w:id="0">
    <w:p w:rsidR="000161ED" w:rsidRDefault="000161ED">
      <w:r>
        <w:continuationSeparator/>
      </w:r>
    </w:p>
  </w:footnote>
  <w:footnote w:id="1">
    <w:p w:rsidR="00DE0221" w:rsidRPr="00541313" w:rsidRDefault="00DE0221"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DE0221" w:rsidRDefault="00DE0221"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DE0221" w:rsidRDefault="00DE0221"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DE0221" w:rsidRDefault="00DE0221"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DE0221" w:rsidRPr="00D3436F" w:rsidRDefault="00DE0221"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DE0221" w:rsidRPr="008842CE" w:rsidRDefault="00DE0221" w:rsidP="001831C4">
      <w:pPr>
        <w:pStyle w:val="af2"/>
        <w:widowControl w:val="0"/>
        <w:jc w:val="both"/>
        <w:rPr>
          <w:rFonts w:ascii="GHEA Grapalat" w:hAnsi="GHEA Grapalat"/>
          <w:lang w:val="af-ZA"/>
        </w:rPr>
      </w:pPr>
    </w:p>
    <w:p w:rsidR="00DE0221" w:rsidRPr="008842CE" w:rsidRDefault="00DE0221" w:rsidP="008842CE">
      <w:pPr>
        <w:pStyle w:val="af2"/>
        <w:widowControl w:val="0"/>
        <w:jc w:val="both"/>
        <w:rPr>
          <w:rFonts w:ascii="GHEA Grapalat" w:hAnsi="GHEA Grapalat"/>
          <w:lang w:val="af-ZA"/>
        </w:rPr>
      </w:pPr>
    </w:p>
  </w:footnote>
  <w:footnote w:id="2">
    <w:p w:rsidR="00DE0221" w:rsidRPr="00CD6B60" w:rsidRDefault="00DE0221"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DE0221" w:rsidRPr="00CD6B60" w:rsidRDefault="00DE022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E0221" w:rsidRPr="00CD6B60" w:rsidRDefault="00DE022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E0221" w:rsidRPr="00CD6B60" w:rsidRDefault="00DE0221"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DE0221" w:rsidRDefault="00DE0221"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DE0221" w:rsidRDefault="00DE0221"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DE0221" w:rsidRPr="009E2596" w:rsidRDefault="00DE0221"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DE0221" w:rsidRPr="003B5BE3" w:rsidRDefault="00DE0221"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DE0221" w:rsidRDefault="00DE0221" w:rsidP="00AF1F59">
      <w:pPr>
        <w:pStyle w:val="af2"/>
        <w:jc w:val="both"/>
        <w:rPr>
          <w:rFonts w:asciiTheme="minorHAnsi" w:hAnsiTheme="minorHAnsi"/>
        </w:rPr>
      </w:pPr>
    </w:p>
    <w:p w:rsidR="00DE0221" w:rsidRPr="00D3436F" w:rsidRDefault="00DE0221"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DE0221" w:rsidRPr="000811C1" w:rsidRDefault="00DE0221">
      <w:pPr>
        <w:pStyle w:val="af2"/>
        <w:rPr>
          <w:rFonts w:asciiTheme="minorHAnsi" w:hAnsiTheme="minorHAnsi"/>
        </w:rPr>
      </w:pPr>
    </w:p>
  </w:footnote>
  <w:footnote w:id="5">
    <w:p w:rsidR="00DE0221" w:rsidRPr="00810F23" w:rsidRDefault="00DE0221">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rsidR="00DE0221" w:rsidRPr="00BD16E0" w:rsidRDefault="00DE0221"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rsidR="00DE0221" w:rsidRPr="000C5D3D" w:rsidRDefault="00DE0221"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DE0221" w:rsidRPr="0092041F" w:rsidRDefault="00DE0221"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DE0221" w:rsidRPr="0092041F" w:rsidRDefault="00DE0221" w:rsidP="00C67FAB">
      <w:pPr>
        <w:pStyle w:val="af2"/>
        <w:jc w:val="both"/>
        <w:rPr>
          <w:rFonts w:ascii="GHEA Grapalat" w:hAnsi="GHEA Grapalat"/>
          <w:i/>
        </w:rPr>
      </w:pPr>
    </w:p>
  </w:footnote>
  <w:footnote w:id="7">
    <w:p w:rsidR="00DE0221" w:rsidRPr="00511966" w:rsidRDefault="00DE0221"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DE0221" w:rsidRPr="00A31673" w:rsidRDefault="00DE0221">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DE0221" w:rsidRPr="00DE7706" w:rsidRDefault="00DE0221">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rsidR="00DE0221" w:rsidRPr="00810F23" w:rsidRDefault="00DE0221"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DE0221" w:rsidRPr="005F2C25" w:rsidRDefault="00DE0221">
      <w:pPr>
        <w:pStyle w:val="af2"/>
        <w:rPr>
          <w:rFonts w:ascii="Times New Roman" w:hAnsi="Times New Roman"/>
        </w:rPr>
      </w:pPr>
    </w:p>
  </w:footnote>
  <w:footnote w:id="11">
    <w:p w:rsidR="00DE0221" w:rsidRDefault="00DE0221" w:rsidP="006B3E56">
      <w:pPr>
        <w:jc w:val="both"/>
      </w:pPr>
    </w:p>
    <w:p w:rsidR="00DE0221" w:rsidRPr="00A006D6" w:rsidRDefault="00DE0221"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DE0221" w:rsidRPr="00A006D6" w:rsidRDefault="00DE0221"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DE0221" w:rsidRPr="00A006D6" w:rsidRDefault="00DE0221"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DE0221" w:rsidRPr="00A006D6" w:rsidRDefault="00DE0221" w:rsidP="006B3E56">
      <w:pPr>
        <w:pStyle w:val="af2"/>
        <w:rPr>
          <w:rFonts w:asciiTheme="minorHAnsi" w:hAnsiTheme="minorHAnsi"/>
          <w:i/>
          <w:lang w:val="af-ZA"/>
        </w:rPr>
      </w:pPr>
    </w:p>
  </w:footnote>
  <w:footnote w:id="12">
    <w:p w:rsidR="00DE0221" w:rsidRPr="00A006D6" w:rsidRDefault="00DE0221">
      <w:pPr>
        <w:pStyle w:val="af2"/>
        <w:rPr>
          <w:ins w:id="15"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DE0221" w:rsidRPr="00990559" w:rsidRDefault="00DE0221">
      <w:pPr>
        <w:pStyle w:val="af2"/>
        <w:rPr>
          <w:rFonts w:ascii="Sylfaen" w:hAnsi="Sylfaen"/>
          <w:lang w:val="hy-AM"/>
        </w:rPr>
      </w:pPr>
    </w:p>
  </w:footnote>
  <w:footnote w:id="13">
    <w:p w:rsidR="00DE0221" w:rsidRPr="00D3436F" w:rsidRDefault="00DE022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DE0221" w:rsidRPr="00D3436F" w:rsidRDefault="00DE0221">
      <w:pPr>
        <w:pStyle w:val="af2"/>
        <w:rPr>
          <w:lang w:val="es-ES"/>
        </w:rPr>
      </w:pPr>
    </w:p>
  </w:footnote>
  <w:footnote w:id="14">
    <w:p w:rsidR="00DE0221" w:rsidRPr="008842CE" w:rsidRDefault="00DE0221" w:rsidP="003D2FE2">
      <w:pPr>
        <w:pStyle w:val="af2"/>
        <w:jc w:val="both"/>
      </w:pPr>
    </w:p>
  </w:footnote>
  <w:footnote w:id="15">
    <w:p w:rsidR="00DE0221" w:rsidRPr="008842CE" w:rsidRDefault="00DE0221" w:rsidP="000A214C">
      <w:pPr>
        <w:pStyle w:val="af2"/>
        <w:jc w:val="both"/>
      </w:pPr>
    </w:p>
  </w:footnote>
  <w:footnote w:id="16">
    <w:p w:rsidR="00DE0221" w:rsidRPr="00124BE9" w:rsidRDefault="00DE0221"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DE0221" w:rsidRPr="00124BE9" w:rsidRDefault="00DE0221" w:rsidP="00BB28C8">
      <w:pPr>
        <w:pStyle w:val="af2"/>
        <w:widowControl w:val="0"/>
        <w:jc w:val="both"/>
        <w:rPr>
          <w:rFonts w:ascii="GHEA Grapalat" w:hAnsi="GHEA Grapalat"/>
          <w:lang w:val="hy-AM"/>
        </w:rPr>
      </w:pPr>
    </w:p>
  </w:footnote>
  <w:footnote w:id="17">
    <w:p w:rsidR="00DE0221" w:rsidRPr="00124BE9" w:rsidRDefault="00DE0221"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8">
    <w:p w:rsidR="00DE0221" w:rsidRPr="00EB336B" w:rsidRDefault="00DE0221"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DE0221" w:rsidRPr="00F77F4C" w:rsidRDefault="00DE0221"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DE0221" w:rsidRPr="00F77F4C" w:rsidRDefault="00DE0221"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DE0221" w:rsidRPr="004078D0" w:rsidRDefault="00DE0221" w:rsidP="00BB28C8">
      <w:pPr>
        <w:pStyle w:val="af2"/>
        <w:widowControl w:val="0"/>
        <w:jc w:val="both"/>
        <w:rPr>
          <w:rFonts w:ascii="GHEA Grapalat" w:hAnsi="GHEA Grapalat"/>
          <w:sz w:val="2"/>
          <w:szCs w:val="2"/>
          <w:lang w:val="hy-AM"/>
        </w:rPr>
      </w:pPr>
    </w:p>
    <w:p w:rsidR="00DE0221" w:rsidRPr="004078D0" w:rsidRDefault="00DE0221" w:rsidP="00BB28C8">
      <w:pPr>
        <w:pStyle w:val="af2"/>
        <w:widowControl w:val="0"/>
        <w:jc w:val="both"/>
        <w:rPr>
          <w:rFonts w:ascii="GHEA Grapalat" w:hAnsi="GHEA Grapalat"/>
          <w:sz w:val="2"/>
          <w:szCs w:val="2"/>
          <w:lang w:val="hy-AM"/>
        </w:rPr>
      </w:pPr>
    </w:p>
  </w:footnote>
  <w:footnote w:id="19">
    <w:p w:rsidR="00DE0221" w:rsidRPr="00124BE9" w:rsidRDefault="00DE0221"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rsidR="00DE0221" w:rsidRPr="00124BE9" w:rsidRDefault="00DE0221" w:rsidP="00061E77">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1">
    <w:p w:rsidR="00DE0221" w:rsidRPr="00124BE9" w:rsidRDefault="00DE0221"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E0221" w:rsidRPr="001C4E24" w:rsidRDefault="00DE0221" w:rsidP="00BB28C8">
      <w:pPr>
        <w:pStyle w:val="af2"/>
        <w:rPr>
          <w:lang w:val="hy-AM"/>
        </w:rPr>
      </w:pPr>
    </w:p>
  </w:footnote>
  <w:footnote w:id="22">
    <w:p w:rsidR="00DE0221" w:rsidRPr="0083571F" w:rsidRDefault="00DE0221"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DE0221" w:rsidRPr="00124BE9" w:rsidRDefault="00DE0221"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3">
    <w:p w:rsidR="00DE0221" w:rsidRPr="00124BE9" w:rsidRDefault="00DE0221"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0C"/>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1ED"/>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231"/>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153B"/>
    <w:rsid w:val="0004206F"/>
    <w:rsid w:val="000424BA"/>
    <w:rsid w:val="000429FE"/>
    <w:rsid w:val="00042BD4"/>
    <w:rsid w:val="00043225"/>
    <w:rsid w:val="0004387F"/>
    <w:rsid w:val="0004463F"/>
    <w:rsid w:val="00046758"/>
    <w:rsid w:val="00046BAC"/>
    <w:rsid w:val="000471DB"/>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E77"/>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93E"/>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5CF"/>
    <w:rsid w:val="00097DE8"/>
    <w:rsid w:val="000A15F9"/>
    <w:rsid w:val="000A214C"/>
    <w:rsid w:val="000A323C"/>
    <w:rsid w:val="000A359E"/>
    <w:rsid w:val="000A37CE"/>
    <w:rsid w:val="000A4249"/>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D60"/>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47AA"/>
    <w:rsid w:val="000C50AF"/>
    <w:rsid w:val="000C5A09"/>
    <w:rsid w:val="000C5CC1"/>
    <w:rsid w:val="000C5D3D"/>
    <w:rsid w:val="000C5F12"/>
    <w:rsid w:val="000C67E4"/>
    <w:rsid w:val="000C6BA1"/>
    <w:rsid w:val="000C6E1C"/>
    <w:rsid w:val="000C6F81"/>
    <w:rsid w:val="000C7C27"/>
    <w:rsid w:val="000D07E4"/>
    <w:rsid w:val="000D10F1"/>
    <w:rsid w:val="000D1648"/>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0F28"/>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5D7B"/>
    <w:rsid w:val="001361B2"/>
    <w:rsid w:val="001369CB"/>
    <w:rsid w:val="001377BA"/>
    <w:rsid w:val="00137A5C"/>
    <w:rsid w:val="0014000D"/>
    <w:rsid w:val="001403AE"/>
    <w:rsid w:val="00140841"/>
    <w:rsid w:val="0014199E"/>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12F"/>
    <w:rsid w:val="00196487"/>
    <w:rsid w:val="00196A56"/>
    <w:rsid w:val="00196F14"/>
    <w:rsid w:val="00197051"/>
    <w:rsid w:val="001A070B"/>
    <w:rsid w:val="001A1CC1"/>
    <w:rsid w:val="001A23A6"/>
    <w:rsid w:val="001A2474"/>
    <w:rsid w:val="001A2579"/>
    <w:rsid w:val="001A2F72"/>
    <w:rsid w:val="001A37D6"/>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6F25"/>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62"/>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D1D"/>
    <w:rsid w:val="00232E72"/>
    <w:rsid w:val="00232FE2"/>
    <w:rsid w:val="00233B5F"/>
    <w:rsid w:val="00233BB7"/>
    <w:rsid w:val="00233CE8"/>
    <w:rsid w:val="00235549"/>
    <w:rsid w:val="0023571C"/>
    <w:rsid w:val="00235D56"/>
    <w:rsid w:val="00235DAA"/>
    <w:rsid w:val="00236B75"/>
    <w:rsid w:val="00236B98"/>
    <w:rsid w:val="00236CAC"/>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52C"/>
    <w:rsid w:val="00246545"/>
    <w:rsid w:val="00246C8C"/>
    <w:rsid w:val="0025037E"/>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34E"/>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57A"/>
    <w:rsid w:val="0027775F"/>
    <w:rsid w:val="00277791"/>
    <w:rsid w:val="00277F14"/>
    <w:rsid w:val="0028088D"/>
    <w:rsid w:val="00280D1F"/>
    <w:rsid w:val="00280E91"/>
    <w:rsid w:val="00281D16"/>
    <w:rsid w:val="00283198"/>
    <w:rsid w:val="002839AE"/>
    <w:rsid w:val="00283E26"/>
    <w:rsid w:val="00283F0A"/>
    <w:rsid w:val="002845EA"/>
    <w:rsid w:val="002846B1"/>
    <w:rsid w:val="002849A6"/>
    <w:rsid w:val="00284C6E"/>
    <w:rsid w:val="00286CDB"/>
    <w:rsid w:val="0028726A"/>
    <w:rsid w:val="00287A0F"/>
    <w:rsid w:val="00287BE9"/>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094"/>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5C1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76A"/>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4683"/>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945"/>
    <w:rsid w:val="003A5049"/>
    <w:rsid w:val="003A5533"/>
    <w:rsid w:val="003A58C4"/>
    <w:rsid w:val="003A62A4"/>
    <w:rsid w:val="003A645E"/>
    <w:rsid w:val="003A6791"/>
    <w:rsid w:val="003A6DFE"/>
    <w:rsid w:val="003A70A9"/>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266"/>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39FF"/>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3C4A"/>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92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56"/>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1EA"/>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C7DCD"/>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AD6"/>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486"/>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2CB"/>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38"/>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10F"/>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6EA4"/>
    <w:rsid w:val="00607120"/>
    <w:rsid w:val="00607F7B"/>
    <w:rsid w:val="006105DA"/>
    <w:rsid w:val="00610F61"/>
    <w:rsid w:val="00611036"/>
    <w:rsid w:val="00611998"/>
    <w:rsid w:val="006132E7"/>
    <w:rsid w:val="006132ED"/>
    <w:rsid w:val="00614934"/>
    <w:rsid w:val="0061522D"/>
    <w:rsid w:val="006154C5"/>
    <w:rsid w:val="00615570"/>
    <w:rsid w:val="006159B4"/>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57C79"/>
    <w:rsid w:val="00660138"/>
    <w:rsid w:val="00660717"/>
    <w:rsid w:val="006607D5"/>
    <w:rsid w:val="006608AD"/>
    <w:rsid w:val="00661CE3"/>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75C"/>
    <w:rsid w:val="00683E0A"/>
    <w:rsid w:val="006844DF"/>
    <w:rsid w:val="00685962"/>
    <w:rsid w:val="00685A30"/>
    <w:rsid w:val="00685C48"/>
    <w:rsid w:val="00686695"/>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5FF0"/>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3F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7BF"/>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57FF6"/>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993"/>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4ADF"/>
    <w:rsid w:val="0079574B"/>
    <w:rsid w:val="00795CAB"/>
    <w:rsid w:val="00796008"/>
    <w:rsid w:val="00796076"/>
    <w:rsid w:val="00796161"/>
    <w:rsid w:val="007961A6"/>
    <w:rsid w:val="007965E0"/>
    <w:rsid w:val="007966BA"/>
    <w:rsid w:val="007968A3"/>
    <w:rsid w:val="00796C66"/>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278"/>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35A"/>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1ECC"/>
    <w:rsid w:val="007E238F"/>
    <w:rsid w:val="007E2813"/>
    <w:rsid w:val="007E31D9"/>
    <w:rsid w:val="007E3AEE"/>
    <w:rsid w:val="007E4355"/>
    <w:rsid w:val="007E439C"/>
    <w:rsid w:val="007E46FE"/>
    <w:rsid w:val="007E4B42"/>
    <w:rsid w:val="007E6636"/>
    <w:rsid w:val="007E6804"/>
    <w:rsid w:val="007E6E01"/>
    <w:rsid w:val="007E74A0"/>
    <w:rsid w:val="007E7A22"/>
    <w:rsid w:val="007E7B35"/>
    <w:rsid w:val="007F071D"/>
    <w:rsid w:val="007F12DE"/>
    <w:rsid w:val="007F1314"/>
    <w:rsid w:val="007F1328"/>
    <w:rsid w:val="007F1C07"/>
    <w:rsid w:val="007F281F"/>
    <w:rsid w:val="007F44EE"/>
    <w:rsid w:val="007F495A"/>
    <w:rsid w:val="007F4D3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8A4"/>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6D4"/>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3E1"/>
    <w:rsid w:val="008435A4"/>
    <w:rsid w:val="008435DB"/>
    <w:rsid w:val="00843892"/>
    <w:rsid w:val="00844434"/>
    <w:rsid w:val="00845492"/>
    <w:rsid w:val="00845AA5"/>
    <w:rsid w:val="008463FB"/>
    <w:rsid w:val="00846DC7"/>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CE4"/>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24"/>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22B"/>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47EA2"/>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467"/>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595E"/>
    <w:rsid w:val="0098631B"/>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2A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CD"/>
    <w:rsid w:val="009A2CF5"/>
    <w:rsid w:val="009A2FDE"/>
    <w:rsid w:val="009A3961"/>
    <w:rsid w:val="009A4134"/>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2A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28B"/>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D51"/>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387"/>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02D"/>
    <w:rsid w:val="00A45662"/>
    <w:rsid w:val="00A4566B"/>
    <w:rsid w:val="00A45946"/>
    <w:rsid w:val="00A45D0A"/>
    <w:rsid w:val="00A46389"/>
    <w:rsid w:val="00A46A54"/>
    <w:rsid w:val="00A46D89"/>
    <w:rsid w:val="00A46F92"/>
    <w:rsid w:val="00A4729F"/>
    <w:rsid w:val="00A502EB"/>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23"/>
    <w:rsid w:val="00A75242"/>
    <w:rsid w:val="00A76200"/>
    <w:rsid w:val="00A766CB"/>
    <w:rsid w:val="00A76C15"/>
    <w:rsid w:val="00A76E39"/>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5C94"/>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D50"/>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0BC"/>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0EA"/>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2F18"/>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0E"/>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368"/>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1B35"/>
    <w:rsid w:val="00BA2853"/>
    <w:rsid w:val="00BA3554"/>
    <w:rsid w:val="00BA3BAF"/>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92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14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17D1"/>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384"/>
    <w:rsid w:val="00C23B1B"/>
    <w:rsid w:val="00C23BE5"/>
    <w:rsid w:val="00C23C8E"/>
    <w:rsid w:val="00C23D48"/>
    <w:rsid w:val="00C23F1D"/>
    <w:rsid w:val="00C24256"/>
    <w:rsid w:val="00C2467E"/>
    <w:rsid w:val="00C24CA6"/>
    <w:rsid w:val="00C2502F"/>
    <w:rsid w:val="00C26B4D"/>
    <w:rsid w:val="00C26CF7"/>
    <w:rsid w:val="00C27A88"/>
    <w:rsid w:val="00C27BA4"/>
    <w:rsid w:val="00C3050C"/>
    <w:rsid w:val="00C3071E"/>
    <w:rsid w:val="00C30B5A"/>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0BA"/>
    <w:rsid w:val="00C37724"/>
    <w:rsid w:val="00C3785E"/>
    <w:rsid w:val="00C3797F"/>
    <w:rsid w:val="00C4095B"/>
    <w:rsid w:val="00C40C1E"/>
    <w:rsid w:val="00C410E6"/>
    <w:rsid w:val="00C41C8F"/>
    <w:rsid w:val="00C41FF6"/>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80E"/>
    <w:rsid w:val="00C54CEE"/>
    <w:rsid w:val="00C54FF1"/>
    <w:rsid w:val="00C5588A"/>
    <w:rsid w:val="00C5590F"/>
    <w:rsid w:val="00C56BBA"/>
    <w:rsid w:val="00C57D7E"/>
    <w:rsid w:val="00C6054D"/>
    <w:rsid w:val="00C611EE"/>
    <w:rsid w:val="00C61443"/>
    <w:rsid w:val="00C61F21"/>
    <w:rsid w:val="00C624E6"/>
    <w:rsid w:val="00C6256F"/>
    <w:rsid w:val="00C6329E"/>
    <w:rsid w:val="00C63B86"/>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97F34"/>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04"/>
    <w:rsid w:val="00D32092"/>
    <w:rsid w:val="00D320A2"/>
    <w:rsid w:val="00D326C7"/>
    <w:rsid w:val="00D32870"/>
    <w:rsid w:val="00D32DD8"/>
    <w:rsid w:val="00D32F51"/>
    <w:rsid w:val="00D3345E"/>
    <w:rsid w:val="00D33481"/>
    <w:rsid w:val="00D334B6"/>
    <w:rsid w:val="00D3423E"/>
    <w:rsid w:val="00D3436F"/>
    <w:rsid w:val="00D353E8"/>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22D"/>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63C"/>
    <w:rsid w:val="00D77ADB"/>
    <w:rsid w:val="00D77EF7"/>
    <w:rsid w:val="00D80916"/>
    <w:rsid w:val="00D80FD6"/>
    <w:rsid w:val="00D815D1"/>
    <w:rsid w:val="00D81660"/>
    <w:rsid w:val="00D81962"/>
    <w:rsid w:val="00D820D2"/>
    <w:rsid w:val="00D821A0"/>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87DA1"/>
    <w:rsid w:val="00D90640"/>
    <w:rsid w:val="00D90CA1"/>
    <w:rsid w:val="00D91277"/>
    <w:rsid w:val="00D91C7E"/>
    <w:rsid w:val="00D927EB"/>
    <w:rsid w:val="00D939B2"/>
    <w:rsid w:val="00D93ED1"/>
    <w:rsid w:val="00D95F89"/>
    <w:rsid w:val="00D9703C"/>
    <w:rsid w:val="00D970D2"/>
    <w:rsid w:val="00D9766B"/>
    <w:rsid w:val="00D976EB"/>
    <w:rsid w:val="00D9795A"/>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190D"/>
    <w:rsid w:val="00DD2498"/>
    <w:rsid w:val="00DD27B0"/>
    <w:rsid w:val="00DD322C"/>
    <w:rsid w:val="00DD3E3D"/>
    <w:rsid w:val="00DD41E4"/>
    <w:rsid w:val="00DD4F48"/>
    <w:rsid w:val="00DD51F0"/>
    <w:rsid w:val="00DD559B"/>
    <w:rsid w:val="00DD56AA"/>
    <w:rsid w:val="00DD5CF9"/>
    <w:rsid w:val="00DD66E7"/>
    <w:rsid w:val="00DD6FDA"/>
    <w:rsid w:val="00DE0221"/>
    <w:rsid w:val="00DE06C5"/>
    <w:rsid w:val="00DE1323"/>
    <w:rsid w:val="00DE134D"/>
    <w:rsid w:val="00DE1D22"/>
    <w:rsid w:val="00DE26E4"/>
    <w:rsid w:val="00DE3538"/>
    <w:rsid w:val="00DE3C28"/>
    <w:rsid w:val="00DE5B89"/>
    <w:rsid w:val="00DE65EA"/>
    <w:rsid w:val="00DE746F"/>
    <w:rsid w:val="00DE7706"/>
    <w:rsid w:val="00DE7753"/>
    <w:rsid w:val="00DE7BA2"/>
    <w:rsid w:val="00DE7EA5"/>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9CF"/>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1C47"/>
    <w:rsid w:val="00E2217F"/>
    <w:rsid w:val="00E222A7"/>
    <w:rsid w:val="00E22DB5"/>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578D"/>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2A56"/>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A5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828"/>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D6E7C"/>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037C"/>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2BD4"/>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47860"/>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210"/>
    <w:rsid w:val="00F775CA"/>
    <w:rsid w:val="00F77F4C"/>
    <w:rsid w:val="00F80698"/>
    <w:rsid w:val="00F80761"/>
    <w:rsid w:val="00F80BBF"/>
    <w:rsid w:val="00F818CF"/>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725"/>
    <w:rsid w:val="00F91818"/>
    <w:rsid w:val="00F9206A"/>
    <w:rsid w:val="00F92A53"/>
    <w:rsid w:val="00F92AC4"/>
    <w:rsid w:val="00F930CD"/>
    <w:rsid w:val="00F932ED"/>
    <w:rsid w:val="00F93F4F"/>
    <w:rsid w:val="00F9441E"/>
    <w:rsid w:val="00F9448B"/>
    <w:rsid w:val="00F94ABF"/>
    <w:rsid w:val="00F954E8"/>
    <w:rsid w:val="00F95BB0"/>
    <w:rsid w:val="00F95C49"/>
    <w:rsid w:val="00F95E94"/>
    <w:rsid w:val="00F9620A"/>
    <w:rsid w:val="00F96993"/>
    <w:rsid w:val="00F974D4"/>
    <w:rsid w:val="00F9791A"/>
    <w:rsid w:val="00F97D3E"/>
    <w:rsid w:val="00F97E53"/>
    <w:rsid w:val="00F97EF4"/>
    <w:rsid w:val="00FA0498"/>
    <w:rsid w:val="00FA06DB"/>
    <w:rsid w:val="00FA0E41"/>
    <w:rsid w:val="00FA12AB"/>
    <w:rsid w:val="00FA2B47"/>
    <w:rsid w:val="00FA2BC8"/>
    <w:rsid w:val="00FA2BFA"/>
    <w:rsid w:val="00FA2CF4"/>
    <w:rsid w:val="00FA2DBA"/>
    <w:rsid w:val="00FA2F7C"/>
    <w:rsid w:val="00FA2FB6"/>
    <w:rsid w:val="00FA37C3"/>
    <w:rsid w:val="00FA3A6E"/>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6BE"/>
    <w:rsid w:val="00FB4ACF"/>
    <w:rsid w:val="00FB4AFE"/>
    <w:rsid w:val="00FB4F50"/>
    <w:rsid w:val="00FB622C"/>
    <w:rsid w:val="00FB6F97"/>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6339610">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k.melkonyan71@gmail.co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k.melkonyan71@gmail.co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k.melkonyan71@gmail.com" TargetMode="External"/><Relationship Id="rId10" Type="http://schemas.openxmlformats.org/officeDocument/2006/relationships/hyperlink" Target="mailto:k.melkonyan71@gmail.co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k.melkonyan71@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78D060-52D3-442E-B7FF-FBC0389C6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5038</TotalTime>
  <Pages>119</Pages>
  <Words>25960</Words>
  <Characters>147976</Characters>
  <Application>Microsoft Office Word</Application>
  <DocSecurity>0</DocSecurity>
  <Lines>1233</Lines>
  <Paragraphs>347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173589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2020</cp:revision>
  <cp:lastPrinted>2026-04-27T08:36:00Z</cp:lastPrinted>
  <dcterms:created xsi:type="dcterms:W3CDTF">2019-10-28T07:04:00Z</dcterms:created>
  <dcterms:modified xsi:type="dcterms:W3CDTF">2026-06-15T08:15:00Z</dcterms:modified>
</cp:coreProperties>
</file>